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8B0" w:rsidRDefault="008F68B0" w:rsidP="008F68B0">
      <w:pPr>
        <w:pStyle w:val="CRCoverPage"/>
        <w:tabs>
          <w:tab w:val="right" w:pos="9639"/>
        </w:tabs>
        <w:spacing w:after="0"/>
        <w:rPr>
          <w:b/>
          <w:i/>
          <w:noProof/>
          <w:sz w:val="28"/>
          <w:lang w:eastAsia="zh-CN"/>
        </w:rPr>
      </w:pPr>
      <w:bookmarkStart w:id="0" w:name="_GoBack"/>
      <w:r>
        <w:rPr>
          <w:b/>
          <w:noProof/>
          <w:sz w:val="24"/>
        </w:rPr>
        <w:t>3GPP TSG-CT WG4 Meeting #9</w:t>
      </w:r>
      <w:r w:rsidR="00857EBB">
        <w:rPr>
          <w:rFonts w:hint="eastAsia"/>
          <w:b/>
          <w:noProof/>
          <w:sz w:val="24"/>
          <w:lang w:eastAsia="zh-CN"/>
        </w:rPr>
        <w:t>5</w:t>
      </w:r>
      <w:r>
        <w:rPr>
          <w:b/>
          <w:i/>
          <w:noProof/>
          <w:sz w:val="28"/>
        </w:rPr>
        <w:tab/>
      </w:r>
      <w:r>
        <w:rPr>
          <w:b/>
          <w:noProof/>
          <w:sz w:val="24"/>
        </w:rPr>
        <w:t>C4-19</w:t>
      </w:r>
      <w:r w:rsidR="00FA5497">
        <w:rPr>
          <w:rFonts w:hint="eastAsia"/>
          <w:b/>
          <w:noProof/>
          <w:sz w:val="24"/>
          <w:lang w:eastAsia="zh-CN"/>
        </w:rPr>
        <w:t>5</w:t>
      </w:r>
      <w:r w:rsidR="002A11DA">
        <w:rPr>
          <w:rFonts w:hint="eastAsia"/>
          <w:b/>
          <w:noProof/>
          <w:sz w:val="24"/>
          <w:lang w:eastAsia="zh-CN"/>
        </w:rPr>
        <w:t>384</w:t>
      </w:r>
    </w:p>
    <w:p w:rsidR="008F68B0" w:rsidRDefault="00857EBB" w:rsidP="008F68B0">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24204" w:rsidP="00E13F3D">
            <w:pPr>
              <w:pStyle w:val="CRCoverPage"/>
              <w:spacing w:after="0"/>
              <w:jc w:val="right"/>
              <w:rPr>
                <w:b/>
                <w:noProof/>
                <w:sz w:val="28"/>
                <w:lang w:eastAsia="zh-CN"/>
              </w:rPr>
            </w:pPr>
            <w:r>
              <w:rPr>
                <w:rFonts w:hint="eastAsia"/>
                <w:b/>
                <w:noProof/>
                <w:sz w:val="28"/>
                <w:lang w:eastAsia="zh-CN"/>
              </w:rPr>
              <w:t>29.5</w:t>
            </w:r>
            <w:r w:rsidR="00AD6EDF">
              <w:rPr>
                <w:rFonts w:hint="eastAsia"/>
                <w:b/>
                <w:noProof/>
                <w:sz w:val="28"/>
                <w:lang w:eastAsia="zh-CN"/>
              </w:rPr>
              <w:t>10</w:t>
            </w:r>
          </w:p>
        </w:tc>
        <w:tc>
          <w:tcPr>
            <w:tcW w:w="709" w:type="dxa"/>
          </w:tcPr>
          <w:p w:rsidR="001E41F3" w:rsidRPr="00FA5497" w:rsidRDefault="001E41F3">
            <w:pPr>
              <w:pStyle w:val="CRCoverPage"/>
              <w:spacing w:after="0"/>
              <w:jc w:val="center"/>
              <w:rPr>
                <w:b/>
                <w:noProof/>
                <w:sz w:val="28"/>
                <w:lang w:eastAsia="zh-CN"/>
              </w:rPr>
            </w:pPr>
            <w:r>
              <w:rPr>
                <w:b/>
                <w:noProof/>
                <w:sz w:val="28"/>
                <w:lang w:eastAsia="zh-CN"/>
              </w:rPr>
              <w:t>CR</w:t>
            </w:r>
          </w:p>
        </w:tc>
        <w:tc>
          <w:tcPr>
            <w:tcW w:w="1276" w:type="dxa"/>
            <w:shd w:val="pct30" w:color="FFFF00" w:fill="auto"/>
          </w:tcPr>
          <w:p w:rsidR="001E41F3" w:rsidRPr="00FA5497" w:rsidRDefault="00FA5497" w:rsidP="00946F70">
            <w:pPr>
              <w:pStyle w:val="CRCoverPage"/>
              <w:spacing w:after="0"/>
              <w:rPr>
                <w:b/>
                <w:noProof/>
                <w:sz w:val="28"/>
                <w:lang w:eastAsia="zh-CN"/>
              </w:rPr>
            </w:pPr>
            <w:r w:rsidRPr="00FA5497">
              <w:rPr>
                <w:rFonts w:hint="eastAsia"/>
                <w:b/>
                <w:noProof/>
                <w:sz w:val="28"/>
                <w:lang w:eastAsia="zh-CN"/>
              </w:rPr>
              <w:t>0259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A11DA"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D6EDF" w:rsidP="00B80DB0">
            <w:pPr>
              <w:pStyle w:val="CRCoverPage"/>
              <w:spacing w:after="0"/>
              <w:jc w:val="center"/>
              <w:rPr>
                <w:noProof/>
                <w:sz w:val="28"/>
                <w:lang w:eastAsia="zh-CN"/>
              </w:rPr>
            </w:pPr>
            <w:r>
              <w:rPr>
                <w:rFonts w:hint="eastAsia"/>
                <w:b/>
                <w:noProof/>
                <w:sz w:val="28"/>
                <w:lang w:eastAsia="zh-CN"/>
              </w:rPr>
              <w:t>16.</w:t>
            </w:r>
            <w:r w:rsidR="00B80DB0">
              <w:rPr>
                <w:rFonts w:hint="eastAsia"/>
                <w:b/>
                <w:noProof/>
                <w:sz w:val="28"/>
                <w:lang w:eastAsia="zh-CN"/>
              </w:rPr>
              <w:t>1</w:t>
            </w:r>
            <w:r w:rsidR="00C24204">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D6EDF">
            <w:pPr>
              <w:pStyle w:val="CRCoverPage"/>
              <w:spacing w:after="0"/>
              <w:ind w:left="100"/>
              <w:rPr>
                <w:noProof/>
                <w:lang w:eastAsia="zh-CN"/>
              </w:rPr>
            </w:pPr>
            <w:r>
              <w:rPr>
                <w:rFonts w:hint="eastAsia"/>
                <w:lang w:eastAsia="zh-CN"/>
              </w:rPr>
              <w:t>NF serving scope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3418F">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33418F" w:rsidTr="00547111">
        <w:tc>
          <w:tcPr>
            <w:tcW w:w="1843" w:type="dxa"/>
            <w:tcBorders>
              <w:left w:val="single" w:sz="4" w:space="0" w:color="auto"/>
            </w:tcBorders>
          </w:tcPr>
          <w:p w:rsidR="0033418F" w:rsidRDefault="0033418F">
            <w:pPr>
              <w:pStyle w:val="CRCoverPage"/>
              <w:tabs>
                <w:tab w:val="right" w:pos="1759"/>
              </w:tabs>
              <w:spacing w:after="0"/>
              <w:rPr>
                <w:b/>
                <w:i/>
                <w:noProof/>
              </w:rPr>
            </w:pPr>
            <w:r>
              <w:rPr>
                <w:b/>
                <w:i/>
                <w:noProof/>
              </w:rPr>
              <w:t>Work item code:</w:t>
            </w:r>
          </w:p>
        </w:tc>
        <w:tc>
          <w:tcPr>
            <w:tcW w:w="3686" w:type="dxa"/>
            <w:gridSpan w:val="5"/>
            <w:shd w:val="pct30" w:color="FFFF00" w:fill="auto"/>
          </w:tcPr>
          <w:p w:rsidR="0033418F" w:rsidRDefault="0033418F">
            <w:pPr>
              <w:pStyle w:val="CRCoverPage"/>
              <w:spacing w:after="0"/>
              <w:ind w:left="100"/>
              <w:rPr>
                <w:noProof/>
              </w:rPr>
            </w:pPr>
            <w:r>
              <w:rPr>
                <w:rFonts w:eastAsia="宋体" w:hint="eastAsia"/>
                <w:noProof/>
                <w:lang w:eastAsia="zh-CN"/>
              </w:rPr>
              <w:t>SBIProtoc16</w:t>
            </w:r>
          </w:p>
        </w:tc>
        <w:tc>
          <w:tcPr>
            <w:tcW w:w="567" w:type="dxa"/>
            <w:tcBorders>
              <w:left w:val="nil"/>
            </w:tcBorders>
          </w:tcPr>
          <w:p w:rsidR="0033418F" w:rsidRDefault="0033418F">
            <w:pPr>
              <w:pStyle w:val="CRCoverPage"/>
              <w:spacing w:after="0"/>
              <w:ind w:right="100"/>
              <w:rPr>
                <w:noProof/>
              </w:rPr>
            </w:pPr>
          </w:p>
        </w:tc>
        <w:tc>
          <w:tcPr>
            <w:tcW w:w="1417" w:type="dxa"/>
            <w:gridSpan w:val="3"/>
            <w:tcBorders>
              <w:left w:val="nil"/>
            </w:tcBorders>
          </w:tcPr>
          <w:p w:rsidR="0033418F" w:rsidRDefault="0033418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3418F" w:rsidRPr="007F451D" w:rsidRDefault="00AD6EDF" w:rsidP="00FB1BA7">
            <w:pPr>
              <w:pStyle w:val="CRCoverPage"/>
              <w:spacing w:after="0"/>
              <w:ind w:left="100"/>
              <w:rPr>
                <w:rFonts w:eastAsia="宋体"/>
                <w:noProof/>
                <w:lang w:eastAsia="zh-CN"/>
              </w:rPr>
            </w:pPr>
            <w:r>
              <w:rPr>
                <w:rFonts w:hint="eastAsia"/>
                <w:noProof/>
                <w:lang w:eastAsia="zh-CN"/>
              </w:rPr>
              <w:t>2019-11</w:t>
            </w:r>
            <w:r w:rsidR="0033418F">
              <w:rPr>
                <w:rFonts w:eastAsia="宋体" w:hint="eastAsia"/>
                <w:noProof/>
                <w:lang w:eastAsia="zh-CN"/>
              </w:rPr>
              <w:t>-</w:t>
            </w:r>
            <w:r>
              <w:rPr>
                <w:rFonts w:hint="eastAsia"/>
                <w:noProof/>
                <w:lang w:eastAsia="zh-CN"/>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3418F"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3418F">
            <w:pPr>
              <w:pStyle w:val="CRCoverPage"/>
              <w:spacing w:after="0"/>
              <w:ind w:left="100"/>
              <w:rPr>
                <w:noProof/>
              </w:rPr>
            </w:pPr>
            <w:r w:rsidRPr="007F451D">
              <w:rPr>
                <w:rFonts w:eastAsia="宋体"/>
                <w:noProof/>
              </w:rPr>
              <w:t>Rel-</w:t>
            </w:r>
            <w:r>
              <w:rPr>
                <w:rFonts w:eastAsia="宋体" w:hint="eastAsia"/>
                <w:noProof/>
                <w:lang w:eastAsia="zh-CN"/>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022F2">
            <w:pPr>
              <w:pStyle w:val="CRCoverPage"/>
              <w:spacing w:after="0"/>
              <w:ind w:left="100"/>
              <w:rPr>
                <w:noProof/>
                <w:lang w:eastAsia="zh-CN"/>
              </w:rPr>
            </w:pPr>
            <w:r>
              <w:rPr>
                <w:rFonts w:hint="eastAsia"/>
                <w:noProof/>
                <w:lang w:eastAsia="zh-CN"/>
              </w:rPr>
              <w:t xml:space="preserve">Operators may deploy virtuallized 5GC NFs in centralized DCs. Different NF instances in the same DC may serve different </w:t>
            </w:r>
            <w:r w:rsidRPr="008022F2">
              <w:rPr>
                <w:noProof/>
                <w:lang w:eastAsia="zh-CN"/>
              </w:rPr>
              <w:t>geographic</w:t>
            </w:r>
            <w:r>
              <w:rPr>
                <w:rFonts w:hint="eastAsia"/>
                <w:noProof/>
                <w:lang w:eastAsia="zh-CN"/>
              </w:rPr>
              <w:t xml:space="preserve"> areas. Thus it is needed to register</w:t>
            </w:r>
            <w:r w:rsidR="00740BF3">
              <w:rPr>
                <w:rFonts w:hint="eastAsia"/>
                <w:noProof/>
                <w:lang w:eastAsia="zh-CN"/>
              </w:rPr>
              <w:t xml:space="preserve"> the information about the serving scope of NF instance, this information is used for discovery of NFs serving certain area</w:t>
            </w:r>
            <w:r w:rsidR="00330103">
              <w:rPr>
                <w:rFonts w:hint="eastAsia"/>
                <w:noProof/>
                <w:lang w:eastAsia="zh-CN"/>
              </w:rPr>
              <w:t>.</w:t>
            </w:r>
          </w:p>
          <w:p w:rsidR="00740BF3" w:rsidRDefault="00740BF3">
            <w:pPr>
              <w:pStyle w:val="CRCoverPage"/>
              <w:spacing w:after="0"/>
              <w:ind w:left="100"/>
              <w:rPr>
                <w:noProof/>
                <w:lang w:eastAsia="zh-CN"/>
              </w:rPr>
            </w:pPr>
          </w:p>
          <w:p w:rsidR="00740BF3" w:rsidRDefault="00740BF3">
            <w:pPr>
              <w:pStyle w:val="CRCoverPage"/>
              <w:spacing w:after="0"/>
              <w:ind w:left="100"/>
              <w:rPr>
                <w:noProof/>
                <w:lang w:eastAsia="zh-CN"/>
              </w:rPr>
            </w:pPr>
            <w:r>
              <w:rPr>
                <w:rFonts w:hint="eastAsia"/>
                <w:noProof/>
                <w:lang w:eastAsia="zh-CN"/>
              </w:rPr>
              <w:t>And the following points to be highlighted:</w:t>
            </w:r>
          </w:p>
          <w:p w:rsidR="00740BF3" w:rsidRDefault="00740BF3">
            <w:pPr>
              <w:pStyle w:val="CRCoverPage"/>
              <w:spacing w:after="0"/>
              <w:ind w:left="100"/>
              <w:rPr>
                <w:noProof/>
                <w:lang w:eastAsia="zh-CN"/>
              </w:rPr>
            </w:pPr>
            <w:r>
              <w:rPr>
                <w:rFonts w:hint="eastAsia"/>
                <w:noProof/>
                <w:lang w:eastAsia="zh-CN"/>
              </w:rPr>
              <w:t xml:space="preserve">1) the serving scope information is different from </w:t>
            </w:r>
            <w:r>
              <w:rPr>
                <w:noProof/>
                <w:lang w:eastAsia="zh-CN"/>
              </w:rPr>
              <w:t>“</w:t>
            </w:r>
            <w:r>
              <w:rPr>
                <w:rFonts w:hint="eastAsia"/>
                <w:noProof/>
                <w:lang w:eastAsia="zh-CN"/>
              </w:rPr>
              <w:t>locality</w:t>
            </w:r>
            <w:r>
              <w:rPr>
                <w:noProof/>
                <w:lang w:eastAsia="zh-CN"/>
              </w:rPr>
              <w:t>”</w:t>
            </w:r>
            <w:r>
              <w:rPr>
                <w:rFonts w:hint="eastAsia"/>
                <w:noProof/>
                <w:lang w:eastAsia="zh-CN"/>
              </w:rPr>
              <w:t>, since the locality info identifies the location of the NF instance itself, it has nothing to do with the served area of that NF instance.</w:t>
            </w:r>
          </w:p>
          <w:p w:rsidR="00740BF3" w:rsidRDefault="00740BF3" w:rsidP="00740BF3">
            <w:pPr>
              <w:pStyle w:val="CRCoverPage"/>
              <w:spacing w:after="0"/>
              <w:ind w:left="100"/>
              <w:rPr>
                <w:noProof/>
                <w:lang w:eastAsia="zh-CN"/>
              </w:rPr>
            </w:pPr>
            <w:r>
              <w:rPr>
                <w:rFonts w:hint="eastAsia"/>
                <w:noProof/>
                <w:lang w:eastAsia="zh-CN"/>
              </w:rPr>
              <w:t>2) TAI information cannot serve this purpose well, since there will be large configuration work on the NFs, and TAI info is not always available for every use case.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40BF3">
            <w:pPr>
              <w:pStyle w:val="CRCoverPage"/>
              <w:spacing w:after="0"/>
              <w:ind w:left="100"/>
              <w:rPr>
                <w:noProof/>
                <w:lang w:eastAsia="zh-CN"/>
              </w:rPr>
            </w:pPr>
            <w:r>
              <w:rPr>
                <w:rFonts w:hint="eastAsia"/>
                <w:noProof/>
                <w:lang w:eastAsia="zh-CN"/>
              </w:rPr>
              <w:t>To add serving scope info in the NF profile</w:t>
            </w:r>
          </w:p>
          <w:p w:rsidR="00740BF3" w:rsidRDefault="00740BF3">
            <w:pPr>
              <w:pStyle w:val="CRCoverPage"/>
              <w:spacing w:after="0"/>
              <w:ind w:left="100"/>
              <w:rPr>
                <w:noProof/>
                <w:lang w:eastAsia="zh-CN"/>
              </w:rPr>
            </w:pPr>
            <w:r>
              <w:rPr>
                <w:rFonts w:hint="eastAsia"/>
                <w:noProof/>
                <w:lang w:eastAsia="zh-CN"/>
              </w:rPr>
              <w:t>To add serving scope info as NF discovery query parameter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525AE1" w:rsidTr="00547111">
        <w:tc>
          <w:tcPr>
            <w:tcW w:w="2694" w:type="dxa"/>
            <w:gridSpan w:val="2"/>
            <w:tcBorders>
              <w:left w:val="single" w:sz="4" w:space="0" w:color="auto"/>
              <w:bottom w:val="single" w:sz="4" w:space="0" w:color="auto"/>
            </w:tcBorders>
          </w:tcPr>
          <w:p w:rsidR="00525AE1" w:rsidRDefault="00525A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25AE1" w:rsidRPr="007F451D" w:rsidRDefault="00525AE1" w:rsidP="00FB1BA7">
            <w:pPr>
              <w:pStyle w:val="CRCoverPage"/>
              <w:spacing w:after="0"/>
              <w:ind w:left="100"/>
              <w:rPr>
                <w:noProof/>
                <w:lang w:eastAsia="zh-CN"/>
              </w:rPr>
            </w:pPr>
          </w:p>
        </w:tc>
      </w:tr>
      <w:tr w:rsidR="00525AE1" w:rsidTr="00547111">
        <w:tc>
          <w:tcPr>
            <w:tcW w:w="2694" w:type="dxa"/>
            <w:gridSpan w:val="2"/>
          </w:tcPr>
          <w:p w:rsidR="00525AE1" w:rsidRDefault="00525AE1">
            <w:pPr>
              <w:pStyle w:val="CRCoverPage"/>
              <w:spacing w:after="0"/>
              <w:rPr>
                <w:b/>
                <w:i/>
                <w:noProof/>
                <w:sz w:val="8"/>
                <w:szCs w:val="8"/>
              </w:rPr>
            </w:pPr>
          </w:p>
        </w:tc>
        <w:tc>
          <w:tcPr>
            <w:tcW w:w="6946" w:type="dxa"/>
            <w:gridSpan w:val="9"/>
          </w:tcPr>
          <w:p w:rsidR="00525AE1" w:rsidRDefault="00525AE1">
            <w:pPr>
              <w:pStyle w:val="CRCoverPage"/>
              <w:spacing w:after="0"/>
              <w:rPr>
                <w:noProof/>
                <w:sz w:val="8"/>
                <w:szCs w:val="8"/>
              </w:rPr>
            </w:pPr>
          </w:p>
        </w:tc>
      </w:tr>
      <w:tr w:rsidR="002A11DA" w:rsidTr="00547111">
        <w:tc>
          <w:tcPr>
            <w:tcW w:w="2694" w:type="dxa"/>
            <w:gridSpan w:val="2"/>
            <w:tcBorders>
              <w:top w:val="single" w:sz="4" w:space="0" w:color="auto"/>
              <w:left w:val="single" w:sz="4" w:space="0" w:color="auto"/>
            </w:tcBorders>
          </w:tcPr>
          <w:p w:rsidR="002A11DA" w:rsidRDefault="002A11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A11DA" w:rsidRPr="007F451D" w:rsidRDefault="002A11DA" w:rsidP="00A3697C">
            <w:pPr>
              <w:pStyle w:val="CRCoverPage"/>
              <w:spacing w:after="0"/>
              <w:ind w:left="100"/>
              <w:rPr>
                <w:noProof/>
                <w:lang w:eastAsia="zh-CN"/>
              </w:rPr>
            </w:pPr>
            <w:r>
              <w:rPr>
                <w:rFonts w:hint="eastAsia"/>
                <w:noProof/>
                <w:lang w:eastAsia="zh-CN"/>
              </w:rPr>
              <w:t>6.1.6.2.2, 6.2.3.2.3.1, 6.2.6.2.3, 6.2.9, A.2, A.3</w:t>
            </w:r>
          </w:p>
        </w:tc>
      </w:tr>
      <w:tr w:rsidR="002A11DA" w:rsidTr="00547111">
        <w:tc>
          <w:tcPr>
            <w:tcW w:w="2694" w:type="dxa"/>
            <w:gridSpan w:val="2"/>
            <w:tcBorders>
              <w:left w:val="single" w:sz="4" w:space="0" w:color="auto"/>
            </w:tcBorders>
          </w:tcPr>
          <w:p w:rsidR="002A11DA" w:rsidRDefault="002A11DA">
            <w:pPr>
              <w:pStyle w:val="CRCoverPage"/>
              <w:spacing w:after="0"/>
              <w:rPr>
                <w:b/>
                <w:i/>
                <w:noProof/>
                <w:sz w:val="8"/>
                <w:szCs w:val="8"/>
              </w:rPr>
            </w:pPr>
          </w:p>
        </w:tc>
        <w:tc>
          <w:tcPr>
            <w:tcW w:w="6946" w:type="dxa"/>
            <w:gridSpan w:val="9"/>
            <w:tcBorders>
              <w:right w:val="single" w:sz="4" w:space="0" w:color="auto"/>
            </w:tcBorders>
          </w:tcPr>
          <w:p w:rsidR="002A11DA" w:rsidRDefault="002A11DA">
            <w:pPr>
              <w:pStyle w:val="CRCoverPage"/>
              <w:spacing w:after="0"/>
              <w:rPr>
                <w:noProof/>
                <w:sz w:val="8"/>
                <w:szCs w:val="8"/>
              </w:rPr>
            </w:pPr>
          </w:p>
        </w:tc>
      </w:tr>
      <w:tr w:rsidR="002A11DA" w:rsidTr="00547111">
        <w:tc>
          <w:tcPr>
            <w:tcW w:w="2694" w:type="dxa"/>
            <w:gridSpan w:val="2"/>
            <w:tcBorders>
              <w:left w:val="single" w:sz="4" w:space="0" w:color="auto"/>
            </w:tcBorders>
          </w:tcPr>
          <w:p w:rsidR="002A11DA" w:rsidRDefault="002A11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A11DA" w:rsidRDefault="002A11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A11DA" w:rsidRDefault="002A11DA">
            <w:pPr>
              <w:pStyle w:val="CRCoverPage"/>
              <w:spacing w:after="0"/>
              <w:jc w:val="center"/>
              <w:rPr>
                <w:b/>
                <w:caps/>
                <w:noProof/>
              </w:rPr>
            </w:pPr>
            <w:r>
              <w:rPr>
                <w:b/>
                <w:caps/>
                <w:noProof/>
              </w:rPr>
              <w:t>N</w:t>
            </w:r>
          </w:p>
        </w:tc>
        <w:tc>
          <w:tcPr>
            <w:tcW w:w="2977" w:type="dxa"/>
            <w:gridSpan w:val="4"/>
          </w:tcPr>
          <w:p w:rsidR="002A11DA" w:rsidRDefault="002A11D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A11DA" w:rsidRDefault="002A11DA">
            <w:pPr>
              <w:pStyle w:val="CRCoverPage"/>
              <w:spacing w:after="0"/>
              <w:ind w:left="99"/>
              <w:rPr>
                <w:noProof/>
              </w:rPr>
            </w:pPr>
          </w:p>
        </w:tc>
      </w:tr>
      <w:tr w:rsidR="002A11DA" w:rsidTr="00547111">
        <w:tc>
          <w:tcPr>
            <w:tcW w:w="2694" w:type="dxa"/>
            <w:gridSpan w:val="2"/>
            <w:tcBorders>
              <w:left w:val="single" w:sz="4" w:space="0" w:color="auto"/>
            </w:tcBorders>
          </w:tcPr>
          <w:p w:rsidR="002A11DA" w:rsidRDefault="002A11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A11DA" w:rsidRDefault="002A1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1DA" w:rsidRDefault="002A11DA">
            <w:pPr>
              <w:pStyle w:val="CRCoverPage"/>
              <w:spacing w:after="0"/>
              <w:jc w:val="center"/>
              <w:rPr>
                <w:b/>
                <w:caps/>
                <w:noProof/>
              </w:rPr>
            </w:pPr>
            <w:r>
              <w:rPr>
                <w:b/>
                <w:caps/>
                <w:noProof/>
              </w:rPr>
              <w:t>X</w:t>
            </w:r>
          </w:p>
        </w:tc>
        <w:tc>
          <w:tcPr>
            <w:tcW w:w="2977" w:type="dxa"/>
            <w:gridSpan w:val="4"/>
          </w:tcPr>
          <w:p w:rsidR="002A11DA" w:rsidRDefault="002A11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A11DA" w:rsidRDefault="002A11DA">
            <w:pPr>
              <w:pStyle w:val="CRCoverPage"/>
              <w:spacing w:after="0"/>
              <w:ind w:left="99"/>
              <w:rPr>
                <w:noProof/>
              </w:rPr>
            </w:pPr>
            <w:r>
              <w:rPr>
                <w:noProof/>
              </w:rPr>
              <w:t xml:space="preserve">TS/TR ... CR ... </w:t>
            </w:r>
          </w:p>
        </w:tc>
      </w:tr>
      <w:tr w:rsidR="002A11DA" w:rsidTr="00547111">
        <w:tc>
          <w:tcPr>
            <w:tcW w:w="2694" w:type="dxa"/>
            <w:gridSpan w:val="2"/>
            <w:tcBorders>
              <w:left w:val="single" w:sz="4" w:space="0" w:color="auto"/>
            </w:tcBorders>
          </w:tcPr>
          <w:p w:rsidR="002A11DA" w:rsidRDefault="002A11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A11DA" w:rsidRDefault="002A1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1DA" w:rsidRDefault="002A11DA">
            <w:pPr>
              <w:pStyle w:val="CRCoverPage"/>
              <w:spacing w:after="0"/>
              <w:jc w:val="center"/>
              <w:rPr>
                <w:b/>
                <w:caps/>
                <w:noProof/>
              </w:rPr>
            </w:pPr>
            <w:r>
              <w:rPr>
                <w:b/>
                <w:caps/>
                <w:noProof/>
              </w:rPr>
              <w:t>X</w:t>
            </w:r>
          </w:p>
        </w:tc>
        <w:tc>
          <w:tcPr>
            <w:tcW w:w="2977" w:type="dxa"/>
            <w:gridSpan w:val="4"/>
          </w:tcPr>
          <w:p w:rsidR="002A11DA" w:rsidRDefault="002A11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A11DA" w:rsidRDefault="002A11DA">
            <w:pPr>
              <w:pStyle w:val="CRCoverPage"/>
              <w:spacing w:after="0"/>
              <w:ind w:left="99"/>
              <w:rPr>
                <w:noProof/>
              </w:rPr>
            </w:pPr>
            <w:r>
              <w:rPr>
                <w:noProof/>
              </w:rPr>
              <w:t xml:space="preserve">TS/TR ... CR ... </w:t>
            </w:r>
          </w:p>
        </w:tc>
      </w:tr>
      <w:tr w:rsidR="002A11DA" w:rsidTr="00547111">
        <w:tc>
          <w:tcPr>
            <w:tcW w:w="2694" w:type="dxa"/>
            <w:gridSpan w:val="2"/>
            <w:tcBorders>
              <w:left w:val="single" w:sz="4" w:space="0" w:color="auto"/>
            </w:tcBorders>
          </w:tcPr>
          <w:p w:rsidR="002A11DA" w:rsidRDefault="002A11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A11DA" w:rsidRDefault="002A1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1DA" w:rsidRDefault="002A11DA">
            <w:pPr>
              <w:pStyle w:val="CRCoverPage"/>
              <w:spacing w:after="0"/>
              <w:jc w:val="center"/>
              <w:rPr>
                <w:b/>
                <w:caps/>
                <w:noProof/>
              </w:rPr>
            </w:pPr>
            <w:r>
              <w:rPr>
                <w:b/>
                <w:caps/>
                <w:noProof/>
              </w:rPr>
              <w:t>X</w:t>
            </w:r>
          </w:p>
        </w:tc>
        <w:tc>
          <w:tcPr>
            <w:tcW w:w="2977" w:type="dxa"/>
            <w:gridSpan w:val="4"/>
          </w:tcPr>
          <w:p w:rsidR="002A11DA" w:rsidRDefault="002A11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A11DA" w:rsidRDefault="002A11DA">
            <w:pPr>
              <w:pStyle w:val="CRCoverPage"/>
              <w:spacing w:after="0"/>
              <w:ind w:left="99"/>
              <w:rPr>
                <w:noProof/>
              </w:rPr>
            </w:pPr>
            <w:r>
              <w:rPr>
                <w:noProof/>
              </w:rPr>
              <w:t xml:space="preserve">TS/TR ... CR ... </w:t>
            </w:r>
          </w:p>
        </w:tc>
      </w:tr>
      <w:tr w:rsidR="002A11DA" w:rsidTr="008863B9">
        <w:tc>
          <w:tcPr>
            <w:tcW w:w="2694" w:type="dxa"/>
            <w:gridSpan w:val="2"/>
            <w:tcBorders>
              <w:left w:val="single" w:sz="4" w:space="0" w:color="auto"/>
            </w:tcBorders>
          </w:tcPr>
          <w:p w:rsidR="002A11DA" w:rsidRDefault="002A11DA">
            <w:pPr>
              <w:pStyle w:val="CRCoverPage"/>
              <w:spacing w:after="0"/>
              <w:rPr>
                <w:b/>
                <w:i/>
                <w:noProof/>
              </w:rPr>
            </w:pPr>
          </w:p>
        </w:tc>
        <w:tc>
          <w:tcPr>
            <w:tcW w:w="6946" w:type="dxa"/>
            <w:gridSpan w:val="9"/>
            <w:tcBorders>
              <w:right w:val="single" w:sz="4" w:space="0" w:color="auto"/>
            </w:tcBorders>
          </w:tcPr>
          <w:p w:rsidR="002A11DA" w:rsidRDefault="002A11DA">
            <w:pPr>
              <w:pStyle w:val="CRCoverPage"/>
              <w:spacing w:after="0"/>
              <w:rPr>
                <w:noProof/>
              </w:rPr>
            </w:pPr>
          </w:p>
        </w:tc>
      </w:tr>
      <w:tr w:rsidR="002A11DA" w:rsidTr="008863B9">
        <w:tc>
          <w:tcPr>
            <w:tcW w:w="2694" w:type="dxa"/>
            <w:gridSpan w:val="2"/>
            <w:tcBorders>
              <w:left w:val="single" w:sz="4" w:space="0" w:color="auto"/>
              <w:bottom w:val="single" w:sz="4" w:space="0" w:color="auto"/>
            </w:tcBorders>
          </w:tcPr>
          <w:p w:rsidR="002A11DA" w:rsidRDefault="002A11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A11DA" w:rsidRPr="007F451D" w:rsidRDefault="002A11DA" w:rsidP="00A85C7D">
            <w:pPr>
              <w:pStyle w:val="CRCoverPage"/>
              <w:spacing w:after="0"/>
              <w:ind w:left="100"/>
              <w:rPr>
                <w:noProof/>
                <w:lang w:eastAsia="zh-CN"/>
              </w:rPr>
            </w:pPr>
            <w:r>
              <w:rPr>
                <w:rFonts w:hint="eastAsia"/>
                <w:noProof/>
                <w:lang w:eastAsia="zh-CN"/>
              </w:rPr>
              <w:t>This CR introduces backward compatible feature to</w:t>
            </w:r>
            <w:r>
              <w:rPr>
                <w:rFonts w:eastAsia="DengXian"/>
              </w:rPr>
              <w:t xml:space="preserve"> </w:t>
            </w:r>
            <w:r w:rsidR="00FA4C4D">
              <w:rPr>
                <w:rFonts w:eastAsia="DengXian" w:hint="eastAsia"/>
                <w:lang w:eastAsia="zh-CN"/>
              </w:rPr>
              <w:t xml:space="preserve">Nnrf_NFManagement and </w:t>
            </w:r>
            <w:r>
              <w:t>Nnrf_NFDiscovery</w:t>
            </w:r>
            <w:r>
              <w:rPr>
                <w:rFonts w:hint="eastAsia"/>
                <w:lang w:eastAsia="zh-CN"/>
              </w:rPr>
              <w:t xml:space="preserve"> API</w:t>
            </w:r>
            <w:r w:rsidR="00FA4C4D">
              <w:rPr>
                <w:rFonts w:hint="eastAsia"/>
                <w:lang w:eastAsia="zh-CN"/>
              </w:rPr>
              <w:t>s</w:t>
            </w:r>
            <w:r>
              <w:rPr>
                <w:rFonts w:hint="eastAsia"/>
                <w:lang w:eastAsia="zh-CN"/>
              </w:rPr>
              <w:t>.</w:t>
            </w:r>
          </w:p>
        </w:tc>
      </w:tr>
      <w:tr w:rsidR="002A11DA" w:rsidRPr="008863B9" w:rsidTr="008863B9">
        <w:tc>
          <w:tcPr>
            <w:tcW w:w="2694" w:type="dxa"/>
            <w:gridSpan w:val="2"/>
            <w:tcBorders>
              <w:top w:val="single" w:sz="4" w:space="0" w:color="auto"/>
              <w:bottom w:val="single" w:sz="4" w:space="0" w:color="auto"/>
            </w:tcBorders>
          </w:tcPr>
          <w:p w:rsidR="002A11DA" w:rsidRPr="008863B9" w:rsidRDefault="002A11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A11DA" w:rsidRPr="008863B9" w:rsidRDefault="002A11DA">
            <w:pPr>
              <w:pStyle w:val="CRCoverPage"/>
              <w:spacing w:after="0"/>
              <w:ind w:left="100"/>
              <w:rPr>
                <w:noProof/>
                <w:sz w:val="8"/>
                <w:szCs w:val="8"/>
              </w:rPr>
            </w:pPr>
          </w:p>
        </w:tc>
      </w:tr>
      <w:tr w:rsidR="002A11DA" w:rsidTr="008863B9">
        <w:tc>
          <w:tcPr>
            <w:tcW w:w="2694" w:type="dxa"/>
            <w:gridSpan w:val="2"/>
            <w:tcBorders>
              <w:top w:val="single" w:sz="4" w:space="0" w:color="auto"/>
              <w:left w:val="single" w:sz="4" w:space="0" w:color="auto"/>
              <w:bottom w:val="single" w:sz="4" w:space="0" w:color="auto"/>
            </w:tcBorders>
          </w:tcPr>
          <w:p w:rsidR="002A11DA" w:rsidRDefault="002A11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A11DA" w:rsidRDefault="007F0D67">
            <w:pPr>
              <w:pStyle w:val="CRCoverPage"/>
              <w:spacing w:after="0"/>
              <w:ind w:left="100"/>
              <w:rPr>
                <w:noProof/>
                <w:lang w:eastAsia="zh-CN"/>
              </w:rPr>
            </w:pPr>
            <w:r>
              <w:rPr>
                <w:rFonts w:hint="eastAsia"/>
                <w:noProof/>
                <w:lang w:eastAsia="zh-CN"/>
              </w:rPr>
              <w:t xml:space="preserve">Rev.1: </w:t>
            </w:r>
          </w:p>
          <w:p w:rsidR="007F0D67" w:rsidRDefault="007F0D67" w:rsidP="007F0D67">
            <w:pPr>
              <w:pStyle w:val="CRCoverPage"/>
              <w:spacing w:after="0"/>
              <w:ind w:left="100"/>
              <w:rPr>
                <w:noProof/>
                <w:lang w:eastAsia="zh-CN"/>
              </w:rPr>
            </w:pPr>
            <w:r w:rsidRPr="007F0D67">
              <w:rPr>
                <w:rFonts w:hint="eastAsia"/>
                <w:noProof/>
                <w:lang w:eastAsia="zh-CN"/>
              </w:rPr>
              <w:t>-</w:t>
            </w:r>
            <w:r>
              <w:rPr>
                <w:noProof/>
                <w:lang w:eastAsia="zh-CN"/>
              </w:rPr>
              <w:t xml:space="preserve"> </w:t>
            </w:r>
            <w:r>
              <w:rPr>
                <w:rFonts w:hint="eastAsia"/>
                <w:noProof/>
                <w:lang w:eastAsia="zh-CN"/>
              </w:rPr>
              <w:t>Absence of the new attribute does NOT imply the NF instance can serve every area.</w:t>
            </w:r>
          </w:p>
          <w:p w:rsidR="007F0D67" w:rsidRDefault="007F0D67" w:rsidP="007F0D67">
            <w:pPr>
              <w:pStyle w:val="CRCoverPage"/>
              <w:spacing w:after="0"/>
              <w:ind w:left="100"/>
              <w:rPr>
                <w:noProof/>
                <w:lang w:eastAsia="zh-CN"/>
              </w:rPr>
            </w:pPr>
            <w:r>
              <w:rPr>
                <w:rFonts w:hint="eastAsia"/>
                <w:noProof/>
                <w:lang w:eastAsia="zh-CN"/>
              </w:rPr>
              <w:t>- Possible use case described.</w:t>
            </w:r>
          </w:p>
        </w:tc>
      </w:tr>
    </w:tbl>
    <w:p w:rsidR="001E41F3" w:rsidRDefault="001E41F3">
      <w:pPr>
        <w:pStyle w:val="CRCoverPage"/>
        <w:spacing w:after="0"/>
        <w:rPr>
          <w:noProof/>
          <w:sz w:val="8"/>
          <w:szCs w:val="8"/>
        </w:rPr>
      </w:pPr>
    </w:p>
    <w:p w:rsidR="001E41F3" w:rsidRPr="00867869" w:rsidRDefault="001E41F3">
      <w:pPr>
        <w:rPr>
          <w:noProof/>
        </w:rPr>
        <w:sectPr w:rsidR="001E41F3" w:rsidRPr="00867869">
          <w:headerReference w:type="even" r:id="rId12"/>
          <w:footnotePr>
            <w:numRestart w:val="eachSect"/>
          </w:footnotePr>
          <w:pgSz w:w="11907" w:h="16840" w:code="9"/>
          <w:pgMar w:top="1418" w:right="1134" w:bottom="1134" w:left="1134" w:header="680" w:footer="567" w:gutter="0"/>
          <w:cols w:space="720"/>
        </w:sectPr>
      </w:pPr>
    </w:p>
    <w:p w:rsidR="00676C18" w:rsidRDefault="00676C18" w:rsidP="00676C18">
      <w:pPr>
        <w:rPr>
          <w:noProof/>
        </w:rPr>
      </w:pPr>
    </w:p>
    <w:p w:rsidR="001E41F3" w:rsidRDefault="00676C18" w:rsidP="00676C18">
      <w:pPr>
        <w:jc w:val="center"/>
        <w:rPr>
          <w:b/>
          <w:noProof/>
          <w:color w:val="0000FF"/>
          <w:sz w:val="32"/>
          <w:lang w:eastAsia="zh-CN"/>
        </w:rPr>
      </w:pPr>
      <w:r w:rsidRPr="00F44A7E">
        <w:rPr>
          <w:rFonts w:hint="eastAsia"/>
          <w:b/>
          <w:noProof/>
          <w:color w:val="0000FF"/>
          <w:sz w:val="32"/>
          <w:lang w:eastAsia="zh-CN"/>
        </w:rPr>
        <w:t>********* First Change *********</w:t>
      </w:r>
    </w:p>
    <w:p w:rsidR="00FD5066" w:rsidRPr="002857AD" w:rsidRDefault="00FD5066" w:rsidP="00FD5066">
      <w:pPr>
        <w:pStyle w:val="5"/>
      </w:pPr>
      <w:bookmarkStart w:id="3" w:name="_Toc20133432"/>
      <w:r w:rsidRPr="002857AD">
        <w:lastRenderedPageBreak/>
        <w:t>6.1.6.2.2</w:t>
      </w:r>
      <w:r w:rsidRPr="002857AD">
        <w:tab/>
        <w:t>Type: NFProfile</w:t>
      </w:r>
      <w:bookmarkEnd w:id="3"/>
    </w:p>
    <w:p w:rsidR="00FD5066" w:rsidRPr="002857AD" w:rsidRDefault="00FD5066" w:rsidP="00FD5066">
      <w:pPr>
        <w:pStyle w:val="TH"/>
        <w:outlineLvl w:val="0"/>
      </w:pPr>
      <w:bookmarkStart w:id="4" w:name="_Hlk2598980"/>
      <w:r w:rsidRPr="002857AD">
        <w:rPr>
          <w:noProof/>
        </w:rPr>
        <w:t>Table </w:t>
      </w:r>
      <w:r w:rsidRPr="002857AD">
        <w:t>6.1.6.2.2-1</w:t>
      </w:r>
      <w:bookmarkEnd w:id="4"/>
      <w:r w:rsidRPr="002857AD">
        <w:t xml:space="preserve">: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D5066" w:rsidRPr="002857AD" w:rsidRDefault="00FD5066" w:rsidP="00A3697C">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D5066" w:rsidRPr="002857AD" w:rsidRDefault="00FD5066" w:rsidP="00A3697C">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D5066" w:rsidRPr="002857AD" w:rsidRDefault="00FD5066" w:rsidP="00A3697C">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D5066" w:rsidRPr="002857AD" w:rsidRDefault="00FD5066" w:rsidP="00A3697C">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D5066" w:rsidRPr="002857AD" w:rsidRDefault="00FD5066" w:rsidP="00A3697C">
            <w:pPr>
              <w:pStyle w:val="TAH"/>
              <w:rPr>
                <w:rFonts w:cs="Arial"/>
                <w:szCs w:val="18"/>
              </w:rPr>
            </w:pPr>
            <w:r w:rsidRPr="002857AD">
              <w:rPr>
                <w:rFonts w:cs="Arial"/>
                <w:szCs w:val="18"/>
              </w:rPr>
              <w:t>Description</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nfInstanceI</w:t>
            </w:r>
            <w:r>
              <w:t>d</w:t>
            </w:r>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rPr>
                <w:rFonts w:cs="Arial"/>
                <w:szCs w:val="18"/>
              </w:rPr>
            </w:pPr>
            <w:r w:rsidRPr="002857AD">
              <w:rPr>
                <w:rFonts w:cs="Arial"/>
                <w:szCs w:val="18"/>
              </w:rPr>
              <w:t>Unique identity of the NF Instance.</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rPr>
                <w:rFonts w:cs="Arial"/>
                <w:szCs w:val="18"/>
              </w:rPr>
            </w:pPr>
            <w:r w:rsidRPr="002857AD">
              <w:rPr>
                <w:rFonts w:cs="Arial"/>
                <w:szCs w:val="18"/>
              </w:rPr>
              <w:t>Type of Network Function</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rPr>
                <w:rFonts w:cs="Arial"/>
                <w:szCs w:val="18"/>
              </w:rPr>
            </w:pPr>
            <w:r w:rsidRPr="002857AD">
              <w:rPr>
                <w:rFonts w:cs="Arial"/>
                <w:szCs w:val="18"/>
              </w:rPr>
              <w:t>Status of the NF Instance (NOTE 5)</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nfInstance</w:t>
            </w:r>
            <w:r>
              <w:t>Name</w:t>
            </w:r>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rPr>
                <w:rFonts w:cs="Arial"/>
                <w:szCs w:val="18"/>
              </w:rPr>
            </w:pPr>
            <w:r>
              <w:rPr>
                <w:rFonts w:cs="Arial"/>
                <w:szCs w:val="18"/>
                <w:lang w:eastAsia="zh-CN"/>
              </w:rPr>
              <w:t xml:space="preserve">Human readable name of the </w:t>
            </w:r>
            <w:r w:rsidRPr="002857AD">
              <w:rPr>
                <w:rFonts w:cs="Arial"/>
                <w:szCs w:val="18"/>
              </w:rPr>
              <w:t>NF Instance</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4F2837">
              <w:t>heartBeatTimer</w:t>
            </w:r>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D5066" w:rsidRPr="004F2837" w:rsidRDefault="00FD5066" w:rsidP="00A3697C">
            <w:pPr>
              <w:pStyle w:val="TAL"/>
              <w:rPr>
                <w:rFonts w:cs="Arial"/>
                <w:szCs w:val="18"/>
                <w:lang w:eastAsia="zh-CN"/>
              </w:rPr>
            </w:pPr>
            <w:r w:rsidRPr="004F2837">
              <w:rPr>
                <w:rFonts w:cs="Arial"/>
                <w:szCs w:val="18"/>
              </w:rPr>
              <w:t>Time in seconds expected between 2 consecutive heart-beat messages from an NF Instance to the NRF.</w:t>
            </w:r>
          </w:p>
          <w:p w:rsidR="00FD5066" w:rsidRPr="004F2837" w:rsidRDefault="00FD5066" w:rsidP="00A3697C">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rsidR="00FD5066" w:rsidRPr="002857AD" w:rsidRDefault="00FD5066" w:rsidP="00A3697C">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plmn</w:t>
            </w:r>
            <w:r>
              <w:t>List</w:t>
            </w:r>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t>array(</w:t>
            </w:r>
            <w:r w:rsidRPr="002857AD">
              <w:t>PlmnId</w:t>
            </w:r>
            <w:r>
              <w:t>)</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FD5066" w:rsidRDefault="00FD5066" w:rsidP="00A3697C">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rsidR="00FD5066" w:rsidRDefault="00FD5066" w:rsidP="00A3697C">
            <w:pPr>
              <w:pStyle w:val="TAL"/>
              <w:rPr>
                <w:rFonts w:cs="Arial"/>
                <w:szCs w:val="18"/>
              </w:rPr>
            </w:pPr>
            <w:r>
              <w:rPr>
                <w:rFonts w:cs="Arial"/>
                <w:szCs w:val="18"/>
              </w:rPr>
              <w:t>This IE shall be present if this information is available for the NF.</w:t>
            </w:r>
          </w:p>
          <w:p w:rsidR="00FD5066" w:rsidRPr="002857AD" w:rsidRDefault="00FD5066" w:rsidP="00A3697C">
            <w:pPr>
              <w:pStyle w:val="TAL"/>
              <w:rPr>
                <w:rFonts w:cs="Arial"/>
                <w:szCs w:val="18"/>
              </w:rPr>
            </w:pPr>
            <w:r>
              <w:rPr>
                <w:rFonts w:cs="Arial"/>
                <w:szCs w:val="18"/>
              </w:rPr>
              <w:t>If not provided, PLMN ID(s) of the PLMN of the NRF are assumed for the NF.</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t>snpnList</w:t>
            </w:r>
          </w:p>
        </w:tc>
        <w:tc>
          <w:tcPr>
            <w:tcW w:w="1559" w:type="dxa"/>
            <w:tcBorders>
              <w:top w:val="single" w:sz="4" w:space="0" w:color="auto"/>
              <w:left w:val="single" w:sz="4" w:space="0" w:color="auto"/>
              <w:bottom w:val="single" w:sz="4" w:space="0" w:color="auto"/>
              <w:right w:val="single" w:sz="4" w:space="0" w:color="auto"/>
            </w:tcBorders>
          </w:tcPr>
          <w:p w:rsidR="00FD5066" w:rsidRDefault="00FD5066" w:rsidP="00A3697C">
            <w:pPr>
              <w:pStyle w:val="TAL"/>
            </w:pPr>
            <w:r>
              <w:t>array(</w:t>
            </w:r>
            <w:r w:rsidRPr="002857AD">
              <w:t>PlmnId</w:t>
            </w:r>
            <w:r>
              <w:t>Nid)</w:t>
            </w:r>
          </w:p>
        </w:tc>
        <w:tc>
          <w:tcPr>
            <w:tcW w:w="425" w:type="dxa"/>
            <w:tcBorders>
              <w:top w:val="single" w:sz="4" w:space="0" w:color="auto"/>
              <w:left w:val="single" w:sz="4" w:space="0" w:color="auto"/>
              <w:bottom w:val="single" w:sz="4" w:space="0" w:color="auto"/>
              <w:right w:val="single" w:sz="4" w:space="0" w:color="auto"/>
            </w:tcBorders>
          </w:tcPr>
          <w:p w:rsidR="00FD5066" w:rsidRDefault="00FD5066" w:rsidP="00A3697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FD5066" w:rsidRDefault="00FD5066" w:rsidP="00A3697C">
            <w:pPr>
              <w:pStyle w:val="TAL"/>
              <w:rPr>
                <w:rFonts w:cs="Arial"/>
                <w:szCs w:val="18"/>
              </w:rPr>
            </w:pPr>
            <w:r>
              <w:rPr>
                <w:rFonts w:cs="Arial"/>
                <w:szCs w:val="18"/>
              </w:rPr>
              <w:t>SNPN(s)</w:t>
            </w:r>
            <w:r w:rsidRPr="002857AD">
              <w:rPr>
                <w:rFonts w:cs="Arial"/>
                <w:szCs w:val="18"/>
              </w:rPr>
              <w:t xml:space="preserve"> of the Network Function</w:t>
            </w:r>
            <w:r>
              <w:rPr>
                <w:rFonts w:cs="Arial"/>
                <w:szCs w:val="18"/>
              </w:rPr>
              <w:t>.</w:t>
            </w:r>
          </w:p>
          <w:p w:rsidR="00FD5066" w:rsidRPr="002857AD" w:rsidRDefault="00FD5066" w:rsidP="00A3697C">
            <w:pPr>
              <w:pStyle w:val="TAL"/>
              <w:rPr>
                <w:rFonts w:cs="Arial"/>
                <w:szCs w:val="18"/>
              </w:rPr>
            </w:pPr>
            <w:r>
              <w:rPr>
                <w:rFonts w:cs="Arial"/>
                <w:szCs w:val="18"/>
              </w:rPr>
              <w:t xml:space="preserve">This IE shall be present if the NF pertains to one or more SNPNs. </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sNssais</w:t>
            </w:r>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D5066" w:rsidRDefault="00FD5066" w:rsidP="00A3697C">
            <w:pPr>
              <w:pStyle w:val="TAL"/>
              <w:rPr>
                <w:rFonts w:cs="Arial"/>
                <w:szCs w:val="18"/>
              </w:rPr>
            </w:pPr>
            <w:r w:rsidRPr="002857AD">
              <w:rPr>
                <w:rFonts w:cs="Arial"/>
                <w:szCs w:val="18"/>
              </w:rPr>
              <w:t>S-NSSAIs of the Network Function</w:t>
            </w:r>
            <w:r>
              <w:rPr>
                <w:rFonts w:cs="Arial"/>
                <w:szCs w:val="18"/>
              </w:rPr>
              <w:t>.</w:t>
            </w:r>
          </w:p>
          <w:p w:rsidR="00FD5066" w:rsidRDefault="00FD5066" w:rsidP="00A3697C">
            <w:pPr>
              <w:pStyle w:val="TAL"/>
              <w:rPr>
                <w:rFonts w:cs="Arial"/>
                <w:szCs w:val="18"/>
              </w:rPr>
            </w:pPr>
            <w:r>
              <w:rPr>
                <w:rFonts w:cs="Arial"/>
                <w:szCs w:val="18"/>
              </w:rPr>
              <w:t>If not provided, the NF can serve any S-NSSAI.</w:t>
            </w:r>
          </w:p>
          <w:p w:rsidR="00FD5066" w:rsidRPr="002857AD" w:rsidRDefault="00FD5066" w:rsidP="00A3697C">
            <w:pPr>
              <w:pStyle w:val="TAL"/>
              <w:rPr>
                <w:rFonts w:cs="Arial"/>
                <w:szCs w:val="18"/>
              </w:rPr>
            </w:pPr>
            <w:r>
              <w:rPr>
                <w:rFonts w:cs="Arial"/>
                <w:szCs w:val="18"/>
              </w:rPr>
              <w:t>When present this IE represents the list of S-NSSAIs supported in all the PLMNs listed in the plmnList IE.</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Pr>
                <w:rFonts w:hint="eastAsia"/>
              </w:rPr>
              <w:t>array(PlmnS</w:t>
            </w:r>
            <w:r>
              <w:t>nssai)</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D5066" w:rsidRDefault="00FD5066" w:rsidP="00A3697C">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When present, this IE shall override sNssais IE. (NOTE 9)</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D5066" w:rsidRDefault="00FD5066" w:rsidP="00A3697C">
            <w:pPr>
              <w:pStyle w:val="TAL"/>
              <w:rPr>
                <w:rFonts w:cs="Arial"/>
                <w:szCs w:val="18"/>
              </w:rPr>
            </w:pPr>
            <w:r w:rsidRPr="002857AD">
              <w:rPr>
                <w:rFonts w:cs="Arial"/>
                <w:szCs w:val="18"/>
              </w:rPr>
              <w:t>NSI identities of the Network Function</w:t>
            </w:r>
            <w:r>
              <w:rPr>
                <w:rFonts w:cs="Arial"/>
                <w:szCs w:val="18"/>
              </w:rPr>
              <w:t>.</w:t>
            </w:r>
          </w:p>
          <w:p w:rsidR="00FD5066" w:rsidRPr="002857AD" w:rsidRDefault="00FD5066" w:rsidP="00A3697C">
            <w:pPr>
              <w:pStyle w:val="TAL"/>
              <w:rPr>
                <w:rFonts w:cs="Arial"/>
                <w:szCs w:val="18"/>
              </w:rPr>
            </w:pPr>
            <w:r>
              <w:rPr>
                <w:rFonts w:cs="Arial"/>
                <w:szCs w:val="18"/>
              </w:rPr>
              <w:t>If not provided, the NF can serve any NSI.</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(see </w:t>
            </w:r>
            <w:r>
              <w:rPr>
                <w:rFonts w:cs="Arial"/>
                <w:szCs w:val="18"/>
              </w:rPr>
              <w:t xml:space="preserve"> 1 </w:t>
            </w:r>
            <w:r w:rsidRPr="002857AD">
              <w:rPr>
                <w:rFonts w:cs="Arial"/>
                <w:szCs w:val="18"/>
              </w:rPr>
              <w:t>23.003</w:t>
            </w:r>
            <w:r>
              <w:rPr>
                <w:rFonts w:cs="Arial"/>
                <w:szCs w:val="18"/>
              </w:rPr>
              <w:t> </w:t>
            </w:r>
            <w:r w:rsidRPr="002857AD">
              <w:rPr>
                <w:rFonts w:cs="Arial"/>
                <w:szCs w:val="18"/>
              </w:rPr>
              <w:t xml:space="preserve">[12] </w:t>
            </w:r>
            <w:r>
              <w:rPr>
                <w:rFonts w:cs="Arial"/>
                <w:szCs w:val="18"/>
              </w:rPr>
              <w:t>clause</w:t>
            </w:r>
            <w:r w:rsidRPr="002857AD">
              <w:rPr>
                <w:rFonts w:cs="Arial"/>
                <w:szCs w:val="18"/>
              </w:rPr>
              <w:t xml:space="preserve"> 28.3.2.5).</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interPlmnFqdn</w:t>
            </w:r>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D5066" w:rsidRDefault="00FD5066" w:rsidP="00A3697C">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 xml:space="preserve">PLMN routing as specified in </w:t>
            </w:r>
            <w:r>
              <w:rPr>
                <w:rFonts w:cs="Arial"/>
                <w:szCs w:val="18"/>
              </w:rPr>
              <w:t xml:space="preserve"> 1 </w:t>
            </w:r>
            <w:r w:rsidRPr="002857AD">
              <w:rPr>
                <w:rFonts w:cs="Arial"/>
                <w:szCs w:val="18"/>
              </w:rPr>
              <w:t>23.003</w:t>
            </w:r>
            <w:r>
              <w:rPr>
                <w:rFonts w:cs="Arial"/>
                <w:szCs w:val="18"/>
              </w:rPr>
              <w:t> </w:t>
            </w:r>
            <w:r w:rsidRPr="002857AD">
              <w:rPr>
                <w:rFonts w:cs="Arial"/>
                <w:szCs w:val="18"/>
              </w:rPr>
              <w:t>[12] shall be registered with the NRF</w:t>
            </w:r>
            <w:r>
              <w:rPr>
                <w:rFonts w:cs="Arial"/>
                <w:szCs w:val="18"/>
              </w:rPr>
              <w:t xml:space="preserve"> (NOTE 8)</w:t>
            </w:r>
            <w:r w:rsidRPr="002857AD">
              <w:rPr>
                <w:rFonts w:cs="Arial"/>
                <w:szCs w:val="18"/>
              </w:rPr>
              <w:t>.</w:t>
            </w:r>
          </w:p>
          <w:p w:rsidR="00FD5066" w:rsidRDefault="00FD5066" w:rsidP="00A3697C">
            <w:pPr>
              <w:pStyle w:val="TAL"/>
              <w:rPr>
                <w:rFonts w:cs="Arial"/>
                <w:szCs w:val="18"/>
              </w:rPr>
            </w:pPr>
          </w:p>
          <w:p w:rsidR="00FD5066" w:rsidRPr="002857AD" w:rsidRDefault="00FD5066" w:rsidP="00A3697C">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rPr>
                <w:rFonts w:cs="Arial"/>
                <w:szCs w:val="18"/>
              </w:rPr>
            </w:pPr>
            <w:r w:rsidRPr="002857AD">
              <w:rPr>
                <w:rFonts w:cs="Arial"/>
                <w:szCs w:val="18"/>
              </w:rPr>
              <w:t>IPv4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FD5066" w:rsidRPr="002857AD" w:rsidDel="00A14B4C" w:rsidRDefault="00FD5066" w:rsidP="00A3697C">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FD5066" w:rsidRPr="002857AD" w:rsidDel="00A14B4C" w:rsidRDefault="00FD5066" w:rsidP="00A3697C">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rPr>
                <w:rFonts w:cs="Arial"/>
                <w:szCs w:val="18"/>
              </w:rPr>
            </w:pPr>
            <w:r w:rsidRPr="002857AD">
              <w:rPr>
                <w:rFonts w:cs="Arial"/>
                <w:szCs w:val="18"/>
              </w:rPr>
              <w:t>IPv6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allowedPlmns</w:t>
            </w:r>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array(PlmnId)</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Del="00F44B5C" w:rsidRDefault="00FD5066" w:rsidP="00A3697C">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D5066" w:rsidRDefault="00FD5066" w:rsidP="00A3697C">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w:t>
            </w:r>
          </w:p>
          <w:p w:rsidR="00FD5066" w:rsidRDefault="00FD5066" w:rsidP="00A3697C">
            <w:pPr>
              <w:pStyle w:val="TAL"/>
              <w:rPr>
                <w:rFonts w:cs="Arial"/>
                <w:szCs w:val="18"/>
              </w:rPr>
            </w:pPr>
            <w:r>
              <w:rPr>
                <w:rFonts w:cs="Arial"/>
                <w:szCs w:val="18"/>
              </w:rPr>
              <w:t>If not provided, any PLMN is allowed to access the NF.</w:t>
            </w:r>
          </w:p>
          <w:p w:rsidR="00FD5066" w:rsidRDefault="00FD5066" w:rsidP="00A3697C">
            <w:pPr>
              <w:pStyle w:val="TAL"/>
              <w:rPr>
                <w:rFonts w:cs="Arial"/>
                <w:szCs w:val="18"/>
              </w:rPr>
            </w:pPr>
          </w:p>
          <w:p w:rsidR="00FD5066" w:rsidRPr="002857AD" w:rsidRDefault="00FD5066" w:rsidP="00A3697C">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lastRenderedPageBreak/>
              <w:t>allowed</w:t>
            </w:r>
            <w:r>
              <w:t>Snpn</w:t>
            </w:r>
            <w:r w:rsidRPr="002857AD">
              <w:t>s</w:t>
            </w:r>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array(PlmnId</w:t>
            </w:r>
            <w:r>
              <w:t>Nid</w:t>
            </w:r>
            <w:r w:rsidRPr="002857AD">
              <w:t>)</w:t>
            </w:r>
          </w:p>
        </w:tc>
        <w:tc>
          <w:tcPr>
            <w:tcW w:w="425" w:type="dxa"/>
            <w:tcBorders>
              <w:top w:val="single" w:sz="4" w:space="0" w:color="auto"/>
              <w:left w:val="single" w:sz="4" w:space="0" w:color="auto"/>
              <w:bottom w:val="single" w:sz="4" w:space="0" w:color="auto"/>
              <w:right w:val="single" w:sz="4" w:space="0" w:color="auto"/>
            </w:tcBorders>
          </w:tcPr>
          <w:p w:rsidR="00FD5066" w:rsidRDefault="00FD5066" w:rsidP="00A3697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D5066" w:rsidRDefault="00FD5066" w:rsidP="00A3697C">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D5066" w:rsidRDefault="00FD5066" w:rsidP="00A3697C">
            <w:pPr>
              <w:pStyle w:val="TAL"/>
              <w:rPr>
                <w:rFonts w:cs="Arial"/>
                <w:szCs w:val="18"/>
              </w:rPr>
            </w:pPr>
            <w:r>
              <w:rPr>
                <w:rFonts w:cs="Arial"/>
                <w:szCs w:val="18"/>
              </w:rPr>
              <w:t>SNPNs</w:t>
            </w:r>
            <w:r w:rsidRPr="002857AD">
              <w:rPr>
                <w:rFonts w:cs="Arial"/>
                <w:szCs w:val="18"/>
              </w:rPr>
              <w:t xml:space="preserve"> allowed to access the </w:t>
            </w:r>
            <w:r>
              <w:rPr>
                <w:rFonts w:cs="Arial"/>
                <w:szCs w:val="18"/>
              </w:rPr>
              <w:t>NF</w:t>
            </w:r>
            <w:r w:rsidRPr="002857AD">
              <w:rPr>
                <w:rFonts w:cs="Arial"/>
                <w:szCs w:val="18"/>
              </w:rPr>
              <w:t xml:space="preserve"> instance</w:t>
            </w:r>
            <w:r>
              <w:rPr>
                <w:rFonts w:cs="Arial"/>
                <w:szCs w:val="18"/>
              </w:rPr>
              <w:t>.</w:t>
            </w:r>
          </w:p>
          <w:p w:rsidR="00FD5066" w:rsidRDefault="00FD5066" w:rsidP="00A3697C">
            <w:pPr>
              <w:pStyle w:val="TAL"/>
            </w:pPr>
          </w:p>
          <w:p w:rsidR="00FD5066" w:rsidRDefault="00FD5066" w:rsidP="00A3697C">
            <w:pPr>
              <w:pStyle w:val="TAL"/>
              <w:rPr>
                <w:rFonts w:cs="Arial"/>
                <w:szCs w:val="18"/>
              </w:rPr>
            </w:pPr>
            <w:r>
              <w:t xml:space="preserve">If </w:t>
            </w:r>
            <w:r>
              <w:rPr>
                <w:rFonts w:cs="Arial"/>
                <w:szCs w:val="18"/>
              </w:rPr>
              <w:t>this</w:t>
            </w:r>
            <w:r w:rsidRPr="002857AD">
              <w:rPr>
                <w:rFonts w:cs="Arial"/>
                <w:szCs w:val="18"/>
              </w:rPr>
              <w:t xml:space="preserve"> </w:t>
            </w:r>
            <w:r>
              <w:t>attribute</w:t>
            </w:r>
            <w:r w:rsidRPr="002857AD">
              <w:rPr>
                <w:rFonts w:cs="Arial"/>
                <w:szCs w:val="18"/>
              </w:rPr>
              <w:t xml:space="preserve"> </w:t>
            </w:r>
            <w:r>
              <w:rPr>
                <w:rFonts w:cs="Arial"/>
                <w:szCs w:val="18"/>
              </w:rPr>
              <w:t>is</w:t>
            </w:r>
            <w:r w:rsidRPr="002857AD">
              <w:rPr>
                <w:rFonts w:cs="Arial"/>
                <w:szCs w:val="18"/>
              </w:rPr>
              <w:t xml:space="preserve"> present</w:t>
            </w:r>
            <w:r>
              <w:rPr>
                <w:rFonts w:cs="Arial"/>
                <w:szCs w:val="18"/>
              </w:rPr>
              <w:t xml:space="preserve"> in the NFService and in the NF profile, the attribute from the NFService shall prevail.</w:t>
            </w:r>
          </w:p>
          <w:p w:rsidR="00FD5066" w:rsidRDefault="00FD5066" w:rsidP="00A3697C">
            <w:pPr>
              <w:pStyle w:val="TAL"/>
              <w:rPr>
                <w:rFonts w:cs="Arial"/>
                <w:szCs w:val="18"/>
              </w:rPr>
            </w:pPr>
          </w:p>
          <w:p w:rsidR="00FD5066" w:rsidRDefault="00FD5066" w:rsidP="00A3697C">
            <w:pPr>
              <w:pStyle w:val="TAL"/>
              <w:rPr>
                <w:rFonts w:cs="Arial"/>
                <w:szCs w:val="18"/>
              </w:rPr>
            </w:pPr>
            <w:r>
              <w:rPr>
                <w:rFonts w:cs="Arial"/>
                <w:szCs w:val="18"/>
              </w:rPr>
              <w:t>The absence of this attribute in both the NFService and in the NF profile indicates that no SNPN, other than the SNPN(s) registered in the snpnList attribute of the NF Profile, is allowed to access the service instance.</w:t>
            </w:r>
          </w:p>
          <w:p w:rsidR="00FD5066" w:rsidRDefault="00FD5066" w:rsidP="00A3697C">
            <w:pPr>
              <w:pStyle w:val="TAL"/>
              <w:rPr>
                <w:rFonts w:cs="Arial"/>
                <w:szCs w:val="18"/>
              </w:rPr>
            </w:pPr>
          </w:p>
          <w:p w:rsidR="00FD5066" w:rsidRPr="002857AD" w:rsidRDefault="00FD5066" w:rsidP="00A3697C">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allowedNfTypes</w:t>
            </w:r>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array(NFType)</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Del="00F44B5C" w:rsidRDefault="00FD5066" w:rsidP="00A3697C">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D5066" w:rsidRDefault="00FD5066" w:rsidP="00A3697C">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w:t>
            </w:r>
          </w:p>
          <w:p w:rsidR="00FD5066" w:rsidRDefault="00FD5066" w:rsidP="00A3697C">
            <w:pPr>
              <w:pStyle w:val="TAL"/>
              <w:rPr>
                <w:rFonts w:cs="Arial"/>
                <w:szCs w:val="18"/>
              </w:rPr>
            </w:pPr>
            <w:r>
              <w:rPr>
                <w:rFonts w:cs="Arial"/>
                <w:szCs w:val="18"/>
              </w:rPr>
              <w:t>If not provided, any NF type is allowed to access the NF.</w:t>
            </w:r>
          </w:p>
          <w:p w:rsidR="00FD5066" w:rsidRDefault="00FD5066" w:rsidP="00A3697C">
            <w:pPr>
              <w:pStyle w:val="TAL"/>
              <w:rPr>
                <w:rFonts w:cs="Arial"/>
                <w:szCs w:val="18"/>
              </w:rPr>
            </w:pPr>
          </w:p>
          <w:p w:rsidR="00FD5066" w:rsidRPr="002857AD" w:rsidRDefault="00FD5066" w:rsidP="00A3697C">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allowedNfDomains</w:t>
            </w:r>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Del="00F44B5C" w:rsidRDefault="00FD5066" w:rsidP="00A3697C">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D5066" w:rsidRDefault="00FD5066" w:rsidP="00A3697C">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p>
          <w:p w:rsidR="00FD5066" w:rsidRDefault="00FD5066" w:rsidP="00A3697C">
            <w:pPr>
              <w:pStyle w:val="TAL"/>
              <w:rPr>
                <w:rFonts w:cs="Arial"/>
                <w:szCs w:val="18"/>
              </w:rPr>
            </w:pPr>
            <w:r>
              <w:rPr>
                <w:rFonts w:cs="Arial"/>
                <w:szCs w:val="18"/>
              </w:rPr>
              <w:t>If not provided, any NF domain is allowed to access the NF.</w:t>
            </w:r>
          </w:p>
          <w:p w:rsidR="00FD5066" w:rsidRDefault="00FD5066" w:rsidP="00A3697C">
            <w:pPr>
              <w:pStyle w:val="TAL"/>
              <w:rPr>
                <w:rFonts w:cs="Arial"/>
                <w:szCs w:val="18"/>
              </w:rPr>
            </w:pPr>
          </w:p>
          <w:p w:rsidR="00FD5066" w:rsidRPr="002857AD" w:rsidRDefault="00FD5066" w:rsidP="00A3697C">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allowedNssais</w:t>
            </w:r>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Del="00F44B5C" w:rsidRDefault="00FD5066" w:rsidP="00A3697C">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D5066" w:rsidRDefault="00FD5066" w:rsidP="00A3697C">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w:t>
            </w:r>
          </w:p>
          <w:p w:rsidR="00FD5066" w:rsidRDefault="00FD5066" w:rsidP="00A3697C">
            <w:pPr>
              <w:pStyle w:val="TAL"/>
              <w:rPr>
                <w:rFonts w:cs="Arial"/>
                <w:szCs w:val="18"/>
              </w:rPr>
            </w:pPr>
            <w:r>
              <w:rPr>
                <w:rFonts w:cs="Arial"/>
                <w:szCs w:val="18"/>
              </w:rPr>
              <w:t>If not provided, any slice is allowed to access the NF.</w:t>
            </w:r>
          </w:p>
          <w:p w:rsidR="00FD5066" w:rsidRDefault="00FD5066" w:rsidP="00A3697C">
            <w:pPr>
              <w:pStyle w:val="TAL"/>
              <w:rPr>
                <w:rFonts w:cs="Arial"/>
                <w:szCs w:val="18"/>
              </w:rPr>
            </w:pPr>
          </w:p>
          <w:p w:rsidR="00FD5066" w:rsidRPr="002857AD" w:rsidRDefault="00FD5066" w:rsidP="00A3697C">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rPr>
                <w:rFonts w:cs="Arial"/>
                <w:szCs w:val="18"/>
              </w:rPr>
            </w:pPr>
            <w:r w:rsidRPr="002857AD">
              <w:rPr>
                <w:rFonts w:cs="Arial"/>
                <w:szCs w:val="18"/>
              </w:rPr>
              <w:t>Priority (relative to other NFs of the same type) in the range of 0-65535, to be used for NF selection; lower values indicate a higher priority. If priority is also present in the nfServiceList parameters, those will have precedence over this value. (NOTE 4).</w:t>
            </w:r>
          </w:p>
          <w:p w:rsidR="00FD5066" w:rsidRPr="002857AD" w:rsidRDefault="00FD5066" w:rsidP="00A3697C">
            <w:pPr>
              <w:pStyle w:val="TAL"/>
              <w:rPr>
                <w:rFonts w:cs="Arial"/>
                <w:szCs w:val="18"/>
              </w:rPr>
            </w:pPr>
            <w:r w:rsidRPr="002857AD">
              <w:rPr>
                <w:rFonts w:cs="Arial"/>
                <w:szCs w:val="18"/>
              </w:rPr>
              <w:t>The NRF may overwrite the received priority value when exposing an NFProfile with the Nnrf_NFDiscovery service.</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rPr>
                <w:rFonts w:cs="Arial"/>
                <w:szCs w:val="18"/>
              </w:rPr>
            </w:pPr>
            <w:r w:rsidRPr="002857AD">
              <w:rPr>
                <w:rFonts w:cs="Arial"/>
                <w:szCs w:val="18"/>
              </w:rPr>
              <w:t>Static capacity information in the range of 0-65535, expressed as a weight relative to other NF instances of the same type; if capacity is also present in the nfServiceList parameters, those will have precedence over this value. (NOTE 4).</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rPr>
                <w:rFonts w:cs="Arial"/>
                <w:szCs w:val="18"/>
                <w:lang w:eastAsia="zh-CN"/>
              </w:rPr>
            </w:pPr>
            <w:r w:rsidRPr="002857AD">
              <w:rPr>
                <w:rFonts w:cs="Arial"/>
                <w:szCs w:val="18"/>
              </w:rPr>
              <w:t>Operator defined information about the location of the NF instance (e.g. geographic location, data center) (NOTE 3)</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udrInfo</w:t>
            </w:r>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rPr>
                <w:rFonts w:cs="Arial"/>
                <w:szCs w:val="18"/>
              </w:rPr>
            </w:pPr>
            <w:r w:rsidRPr="002857AD">
              <w:rPr>
                <w:rFonts w:cs="Arial"/>
                <w:szCs w:val="18"/>
              </w:rPr>
              <w:t>Specific data for the UDR (ranges of SUPI, group ID …)</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Pr>
                <w:rFonts w:hint="eastAsia"/>
                <w:lang w:eastAsia="zh-CN"/>
              </w:rPr>
              <w:t>udrInfoExt</w:t>
            </w:r>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Pr>
                <w:rFonts w:hint="eastAsia"/>
                <w:lang w:eastAsia="zh-CN"/>
              </w:rPr>
              <w:t>array(UdrInfo)</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rPr>
                <w:rFonts w:cs="Arial"/>
                <w:szCs w:val="18"/>
              </w:rPr>
            </w:pPr>
            <w:r>
              <w:rPr>
                <w:rFonts w:cs="Arial" w:hint="eastAsia"/>
                <w:szCs w:val="18"/>
                <w:lang w:eastAsia="zh-CN"/>
              </w:rPr>
              <w:t>Multiple entries of UdrInfo. This attribute provides additional information to the udrInfo. udrInfoExt may be present even if the udrInfo is absent.</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rPr>
                <w:rFonts w:cs="Arial"/>
                <w:szCs w:val="18"/>
              </w:rPr>
            </w:pPr>
            <w:r w:rsidRPr="002857AD">
              <w:rPr>
                <w:rFonts w:cs="Arial"/>
                <w:szCs w:val="18"/>
              </w:rPr>
              <w:t>Specific data for the UDM (ranges of SUPI, group ID…)</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Pr>
                <w:rFonts w:hint="eastAsia"/>
                <w:lang w:eastAsia="zh-CN"/>
              </w:rPr>
              <w:lastRenderedPageBreak/>
              <w:t>udmInfoExt</w:t>
            </w:r>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Pr>
                <w:rFonts w:hint="eastAsia"/>
                <w:lang w:eastAsia="zh-CN"/>
              </w:rPr>
              <w:t>array(UdmInfo)</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rPr>
                <w:rFonts w:cs="Arial"/>
                <w:szCs w:val="18"/>
              </w:rPr>
            </w:pPr>
            <w:r>
              <w:rPr>
                <w:rFonts w:cs="Arial" w:hint="eastAsia"/>
                <w:szCs w:val="18"/>
                <w:lang w:eastAsia="zh-CN"/>
              </w:rPr>
              <w:t>Multiple entries of UdmInfo. This attribute provides additional information to the udmInfo. udmInfoExt may be present even if the udmInfo is absent.</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rPr>
                <w:rFonts w:cs="Arial"/>
                <w:szCs w:val="18"/>
              </w:rPr>
            </w:pPr>
            <w:r w:rsidRPr="002857AD">
              <w:rPr>
                <w:rFonts w:cs="Arial"/>
                <w:szCs w:val="18"/>
              </w:rPr>
              <w:t>Specific data for the AUSF (ranges of SUPI, group ID…)</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Pr>
                <w:rFonts w:hint="eastAsia"/>
                <w:lang w:eastAsia="zh-CN"/>
              </w:rPr>
              <w:t>ausfInfoExt</w:t>
            </w:r>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Pr>
                <w:rFonts w:hint="eastAsia"/>
                <w:lang w:eastAsia="zh-CN"/>
              </w:rPr>
              <w:t>array(AusfInfo)</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rPr>
                <w:rFonts w:cs="Arial"/>
                <w:szCs w:val="18"/>
              </w:rPr>
            </w:pPr>
            <w:r>
              <w:rPr>
                <w:rFonts w:cs="Arial" w:hint="eastAsia"/>
                <w:szCs w:val="18"/>
                <w:lang w:eastAsia="zh-CN"/>
              </w:rPr>
              <w:t>Multiple entries of AusfInfo. This attribute provides additional information to the ausfInfo. ausfInfoExt may be present even if the ausfInfo is absent.</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rPr>
                <w:rFonts w:cs="Arial"/>
                <w:szCs w:val="18"/>
              </w:rPr>
            </w:pPr>
            <w:r w:rsidRPr="002857AD">
              <w:rPr>
                <w:rFonts w:cs="Arial"/>
                <w:szCs w:val="18"/>
              </w:rPr>
              <w:t>Specific data for the AMF (AMF Set ID, …)</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Pr>
                <w:rFonts w:hint="eastAsia"/>
                <w:lang w:eastAsia="zh-CN"/>
              </w:rPr>
              <w:t>amfInfoExt</w:t>
            </w:r>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Pr>
                <w:rFonts w:hint="eastAsia"/>
                <w:lang w:eastAsia="zh-CN"/>
              </w:rPr>
              <w:t>array(AmfInfo)</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rPr>
                <w:rFonts w:cs="Arial"/>
                <w:szCs w:val="18"/>
              </w:rPr>
            </w:pPr>
            <w:r>
              <w:rPr>
                <w:rFonts w:cs="Arial" w:hint="eastAsia"/>
                <w:szCs w:val="18"/>
                <w:lang w:eastAsia="zh-CN"/>
              </w:rPr>
              <w:t>Multiple entries of AmfInfo. This attribute provides additional information to the amfInfo. amfInfoExt may be present even if the amfInfo is absent.</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t>S</w:t>
            </w:r>
            <w:r w:rsidRPr="002857AD">
              <w:t>mfInfo</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D5066" w:rsidRDefault="00FD5066" w:rsidP="00A3697C">
            <w:pPr>
              <w:pStyle w:val="TAL"/>
              <w:rPr>
                <w:rFonts w:cs="Arial"/>
                <w:szCs w:val="18"/>
              </w:rPr>
            </w:pPr>
            <w:r w:rsidRPr="002857AD">
              <w:rPr>
                <w:rFonts w:cs="Arial"/>
                <w:szCs w:val="18"/>
              </w:rPr>
              <w:t>Specific data for the SMF (DNN's, …)</w:t>
            </w:r>
            <w:r>
              <w:rPr>
                <w:rFonts w:cs="Arial"/>
                <w:szCs w:val="18"/>
              </w:rPr>
              <w:t>.</w:t>
            </w:r>
          </w:p>
          <w:p w:rsidR="00FD5066" w:rsidRPr="002857AD" w:rsidRDefault="00FD5066" w:rsidP="00A3697C">
            <w:pPr>
              <w:pStyle w:val="TAL"/>
              <w:rPr>
                <w:rFonts w:cs="Arial"/>
                <w:szCs w:val="18"/>
              </w:rPr>
            </w:pPr>
            <w:r>
              <w:rPr>
                <w:rFonts w:cs="Arial"/>
                <w:szCs w:val="18"/>
              </w:rPr>
              <w:t>(NOTE 12)</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Pr>
                <w:rFonts w:hint="eastAsia"/>
                <w:lang w:eastAsia="zh-CN"/>
              </w:rPr>
              <w:t>smfInfoExt</w:t>
            </w:r>
          </w:p>
        </w:tc>
        <w:tc>
          <w:tcPr>
            <w:tcW w:w="1559" w:type="dxa"/>
            <w:tcBorders>
              <w:top w:val="single" w:sz="4" w:space="0" w:color="auto"/>
              <w:left w:val="single" w:sz="4" w:space="0" w:color="auto"/>
              <w:bottom w:val="single" w:sz="4" w:space="0" w:color="auto"/>
              <w:right w:val="single" w:sz="4" w:space="0" w:color="auto"/>
            </w:tcBorders>
          </w:tcPr>
          <w:p w:rsidR="00FD5066" w:rsidRDefault="00FD5066" w:rsidP="00A3697C">
            <w:pPr>
              <w:pStyle w:val="TAL"/>
            </w:pPr>
            <w:r>
              <w:rPr>
                <w:rFonts w:hint="eastAsia"/>
                <w:lang w:eastAsia="zh-CN"/>
              </w:rPr>
              <w:t>array(SmfInfo)</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FD5066" w:rsidRDefault="00FD5066" w:rsidP="00A3697C">
            <w:pPr>
              <w:pStyle w:val="TAL"/>
              <w:rPr>
                <w:rFonts w:cs="Arial"/>
                <w:szCs w:val="18"/>
                <w:lang w:eastAsia="zh-CN"/>
              </w:rPr>
            </w:pPr>
            <w:r>
              <w:rPr>
                <w:rFonts w:cs="Arial" w:hint="eastAsia"/>
                <w:szCs w:val="18"/>
                <w:lang w:eastAsia="zh-CN"/>
              </w:rPr>
              <w:t>Multiple entries of SmfInfo. This attribute provides additional information to the smfInfo. smfInfoExt may be present even if the smfInfo is absent.</w:t>
            </w:r>
          </w:p>
          <w:p w:rsidR="00FD5066" w:rsidRPr="002857AD" w:rsidRDefault="00FD5066" w:rsidP="00A3697C">
            <w:pPr>
              <w:pStyle w:val="TAL"/>
              <w:rPr>
                <w:rFonts w:cs="Arial"/>
                <w:szCs w:val="18"/>
              </w:rPr>
            </w:pPr>
            <w:r>
              <w:rPr>
                <w:rFonts w:cs="Arial"/>
                <w:szCs w:val="18"/>
              </w:rPr>
              <w:t>(NOTE 12)</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upfInfo</w:t>
            </w:r>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rPr>
                <w:rFonts w:cs="Arial"/>
                <w:szCs w:val="18"/>
              </w:rPr>
            </w:pPr>
            <w:r w:rsidRPr="002857AD">
              <w:rPr>
                <w:rFonts w:cs="Arial"/>
                <w:szCs w:val="18"/>
              </w:rPr>
              <w:t>Specific data for the UPF (S-NSSAI, DNN, SMF serving area, interface…)</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Pr>
                <w:rFonts w:hint="eastAsia"/>
                <w:lang w:eastAsia="zh-CN"/>
              </w:rPr>
              <w:t>upfInfoExt</w:t>
            </w:r>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Pr>
                <w:rFonts w:hint="eastAsia"/>
                <w:lang w:eastAsia="zh-CN"/>
              </w:rPr>
              <w:t>array(UpfInfo)</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rPr>
                <w:rFonts w:cs="Arial"/>
                <w:szCs w:val="18"/>
              </w:rPr>
            </w:pPr>
            <w:r>
              <w:rPr>
                <w:rFonts w:cs="Arial" w:hint="eastAsia"/>
                <w:szCs w:val="18"/>
                <w:lang w:eastAsia="zh-CN"/>
              </w:rPr>
              <w:t>Multiple entries of UpfInfo. This attribute provides additional information to the upfInfo. upfInfoExt may be present even if the upfInfo is absent.</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pcfInfo</w:t>
            </w:r>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rPr>
                <w:rFonts w:cs="Arial"/>
                <w:szCs w:val="18"/>
              </w:rPr>
            </w:pPr>
            <w:r w:rsidRPr="002857AD">
              <w:rPr>
                <w:rFonts w:cs="Arial"/>
                <w:szCs w:val="18"/>
              </w:rPr>
              <w:t>Specific data for the PCF</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Pr>
                <w:rFonts w:hint="eastAsia"/>
                <w:lang w:eastAsia="zh-CN"/>
              </w:rPr>
              <w:t>pcfInfoExt</w:t>
            </w:r>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Pr>
                <w:rFonts w:hint="eastAsia"/>
                <w:lang w:eastAsia="zh-CN"/>
              </w:rPr>
              <w:t>array(PcfInfo)</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rPr>
                <w:rFonts w:cs="Arial"/>
                <w:szCs w:val="18"/>
              </w:rPr>
            </w:pPr>
            <w:r>
              <w:rPr>
                <w:rFonts w:cs="Arial" w:hint="eastAsia"/>
                <w:szCs w:val="18"/>
                <w:lang w:eastAsia="zh-CN"/>
              </w:rPr>
              <w:t>Multiple entries of PcfInfo. This attribute provides additional information to the pcfInfo. pcfInfoExt may be present even if the pcfInfo is absent.</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bsfInfo</w:t>
            </w:r>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rPr>
                <w:rFonts w:cs="Arial"/>
                <w:szCs w:val="18"/>
              </w:rPr>
            </w:pPr>
            <w:r w:rsidRPr="002857AD">
              <w:rPr>
                <w:rFonts w:cs="Arial"/>
                <w:szCs w:val="18"/>
              </w:rPr>
              <w:t>Specific data for the BSF</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Pr>
                <w:rFonts w:hint="eastAsia"/>
                <w:lang w:eastAsia="zh-CN"/>
              </w:rPr>
              <w:t>bsfInfoExt</w:t>
            </w:r>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Pr>
                <w:rFonts w:hint="eastAsia"/>
                <w:lang w:eastAsia="zh-CN"/>
              </w:rPr>
              <w:t>array(BsfInfo)</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rPr>
                <w:rFonts w:cs="Arial"/>
                <w:szCs w:val="18"/>
              </w:rPr>
            </w:pPr>
            <w:r>
              <w:rPr>
                <w:rFonts w:cs="Arial" w:hint="eastAsia"/>
                <w:szCs w:val="18"/>
                <w:lang w:eastAsia="zh-CN"/>
              </w:rPr>
              <w:t>Multiple entries of BsfInfo. This attribute provides additional information to the bsfInfo. bsfInfoExt may be present even if the bsfInfo is absent.</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rPr>
                <w:rFonts w:cs="Arial"/>
                <w:szCs w:val="18"/>
              </w:rPr>
            </w:pPr>
            <w:r w:rsidRPr="005255DF">
              <w:rPr>
                <w:rFonts w:cs="Arial"/>
                <w:szCs w:val="18"/>
              </w:rPr>
              <w:t>Specific data for the CHF</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Default="00FD5066" w:rsidP="00A3697C">
            <w:pPr>
              <w:pStyle w:val="TAL"/>
            </w:pPr>
            <w:r>
              <w:rPr>
                <w:rFonts w:hint="eastAsia"/>
                <w:lang w:eastAsia="zh-CN"/>
              </w:rPr>
              <w:t>chfInfoExt</w:t>
            </w:r>
          </w:p>
        </w:tc>
        <w:tc>
          <w:tcPr>
            <w:tcW w:w="1559" w:type="dxa"/>
            <w:tcBorders>
              <w:top w:val="single" w:sz="4" w:space="0" w:color="auto"/>
              <w:left w:val="single" w:sz="4" w:space="0" w:color="auto"/>
              <w:bottom w:val="single" w:sz="4" w:space="0" w:color="auto"/>
              <w:right w:val="single" w:sz="4" w:space="0" w:color="auto"/>
            </w:tcBorders>
          </w:tcPr>
          <w:p w:rsidR="00FD5066" w:rsidRDefault="00FD5066" w:rsidP="00A3697C">
            <w:pPr>
              <w:pStyle w:val="TAL"/>
            </w:pPr>
            <w:r>
              <w:rPr>
                <w:rFonts w:hint="eastAsia"/>
                <w:lang w:eastAsia="zh-CN"/>
              </w:rPr>
              <w:t>array(ChfInfo)</w:t>
            </w:r>
          </w:p>
        </w:tc>
        <w:tc>
          <w:tcPr>
            <w:tcW w:w="425" w:type="dxa"/>
            <w:tcBorders>
              <w:top w:val="single" w:sz="4" w:space="0" w:color="auto"/>
              <w:left w:val="single" w:sz="4" w:space="0" w:color="auto"/>
              <w:bottom w:val="single" w:sz="4" w:space="0" w:color="auto"/>
              <w:right w:val="single" w:sz="4" w:space="0" w:color="auto"/>
            </w:tcBorders>
          </w:tcPr>
          <w:p w:rsidR="00FD5066" w:rsidRDefault="00FD5066" w:rsidP="00A3697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FD5066" w:rsidRDefault="00FD5066" w:rsidP="00A3697C">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FD5066" w:rsidRPr="005255DF" w:rsidRDefault="00FD5066" w:rsidP="00A3697C">
            <w:pPr>
              <w:pStyle w:val="TAL"/>
              <w:rPr>
                <w:rFonts w:cs="Arial"/>
                <w:szCs w:val="18"/>
              </w:rPr>
            </w:pPr>
            <w:r>
              <w:rPr>
                <w:rFonts w:cs="Arial" w:hint="eastAsia"/>
                <w:szCs w:val="18"/>
                <w:lang w:eastAsia="zh-CN"/>
              </w:rPr>
              <w:t>Multiple entries of ChfInfo. This attribute provides additional information to the chfInfo. chfInfoExt may be present even if the chfInfo is absent.</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Default="00FD5066" w:rsidP="00A3697C">
            <w:pPr>
              <w:pStyle w:val="TAL"/>
              <w:rPr>
                <w:lang w:eastAsia="zh-CN"/>
              </w:rPr>
            </w:pPr>
            <w:r>
              <w:t>nefInfo</w:t>
            </w:r>
          </w:p>
        </w:tc>
        <w:tc>
          <w:tcPr>
            <w:tcW w:w="1559" w:type="dxa"/>
            <w:tcBorders>
              <w:top w:val="single" w:sz="4" w:space="0" w:color="auto"/>
              <w:left w:val="single" w:sz="4" w:space="0" w:color="auto"/>
              <w:bottom w:val="single" w:sz="4" w:space="0" w:color="auto"/>
              <w:right w:val="single" w:sz="4" w:space="0" w:color="auto"/>
            </w:tcBorders>
          </w:tcPr>
          <w:p w:rsidR="00FD5066" w:rsidRDefault="00FD5066" w:rsidP="00A3697C">
            <w:pPr>
              <w:pStyle w:val="TAL"/>
              <w:rPr>
                <w:lang w:eastAsia="zh-CN"/>
              </w:rPr>
            </w:pPr>
            <w:r>
              <w:t>NefInfo</w:t>
            </w:r>
          </w:p>
        </w:tc>
        <w:tc>
          <w:tcPr>
            <w:tcW w:w="425" w:type="dxa"/>
            <w:tcBorders>
              <w:top w:val="single" w:sz="4" w:space="0" w:color="auto"/>
              <w:left w:val="single" w:sz="4" w:space="0" w:color="auto"/>
              <w:bottom w:val="single" w:sz="4" w:space="0" w:color="auto"/>
              <w:right w:val="single" w:sz="4" w:space="0" w:color="auto"/>
            </w:tcBorders>
          </w:tcPr>
          <w:p w:rsidR="00FD5066" w:rsidRDefault="00FD5066" w:rsidP="00A3697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FD5066" w:rsidRDefault="00FD5066" w:rsidP="00A3697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FD5066" w:rsidRDefault="00FD5066" w:rsidP="00A3697C">
            <w:pPr>
              <w:pStyle w:val="TAL"/>
              <w:rPr>
                <w:rFonts w:cs="Arial"/>
                <w:szCs w:val="18"/>
                <w:lang w:eastAsia="zh-CN"/>
              </w:rPr>
            </w:pPr>
            <w:r>
              <w:rPr>
                <w:rFonts w:cs="Arial"/>
                <w:szCs w:val="18"/>
              </w:rPr>
              <w:t>Specific data for the NEF</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t>nrfInfo</w:t>
            </w:r>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t>NrfInfo</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Default="00FD5066" w:rsidP="00A3697C">
            <w:pPr>
              <w:pStyle w:val="TAL"/>
            </w:pPr>
            <w:r>
              <w:t>nwdafInfo</w:t>
            </w:r>
          </w:p>
        </w:tc>
        <w:tc>
          <w:tcPr>
            <w:tcW w:w="1559" w:type="dxa"/>
            <w:tcBorders>
              <w:top w:val="single" w:sz="4" w:space="0" w:color="auto"/>
              <w:left w:val="single" w:sz="4" w:space="0" w:color="auto"/>
              <w:bottom w:val="single" w:sz="4" w:space="0" w:color="auto"/>
              <w:right w:val="single" w:sz="4" w:space="0" w:color="auto"/>
            </w:tcBorders>
          </w:tcPr>
          <w:p w:rsidR="00FD5066" w:rsidRDefault="00FD5066" w:rsidP="00A3697C">
            <w:pPr>
              <w:pStyle w:val="TAL"/>
            </w:pPr>
            <w:r>
              <w:t>NwdafInfo</w:t>
            </w:r>
          </w:p>
        </w:tc>
        <w:tc>
          <w:tcPr>
            <w:tcW w:w="425" w:type="dxa"/>
            <w:tcBorders>
              <w:top w:val="single" w:sz="4" w:space="0" w:color="auto"/>
              <w:left w:val="single" w:sz="4" w:space="0" w:color="auto"/>
              <w:bottom w:val="single" w:sz="4" w:space="0" w:color="auto"/>
              <w:right w:val="single" w:sz="4" w:space="0" w:color="auto"/>
            </w:tcBorders>
          </w:tcPr>
          <w:p w:rsidR="00FD5066" w:rsidRDefault="00FD5066" w:rsidP="00A3697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D5066" w:rsidRDefault="00FD5066" w:rsidP="00A3697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D5066" w:rsidRDefault="00FD5066" w:rsidP="00A3697C">
            <w:pPr>
              <w:pStyle w:val="TAL"/>
              <w:rPr>
                <w:rFonts w:cs="Arial"/>
                <w:szCs w:val="18"/>
              </w:rPr>
            </w:pPr>
            <w:r>
              <w:rPr>
                <w:rFonts w:cs="Arial"/>
                <w:szCs w:val="18"/>
              </w:rPr>
              <w:t xml:space="preserve">Specific data for the </w:t>
            </w:r>
            <w:r>
              <w:rPr>
                <w:rFonts w:cs="Arial" w:hint="eastAsia"/>
                <w:szCs w:val="18"/>
                <w:lang w:eastAsia="zh-CN"/>
              </w:rPr>
              <w:t>N</w:t>
            </w:r>
            <w:r>
              <w:rPr>
                <w:rFonts w:cs="Arial"/>
                <w:szCs w:val="18"/>
                <w:lang w:eastAsia="zh-CN"/>
              </w:rPr>
              <w:t>WDAF.</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Default="00FD5066" w:rsidP="00A3697C">
            <w:pPr>
              <w:pStyle w:val="TAL"/>
            </w:pPr>
            <w:r>
              <w:t>pcscfInfo</w:t>
            </w:r>
          </w:p>
        </w:tc>
        <w:tc>
          <w:tcPr>
            <w:tcW w:w="1559" w:type="dxa"/>
            <w:tcBorders>
              <w:top w:val="single" w:sz="4" w:space="0" w:color="auto"/>
              <w:left w:val="single" w:sz="4" w:space="0" w:color="auto"/>
              <w:bottom w:val="single" w:sz="4" w:space="0" w:color="auto"/>
              <w:right w:val="single" w:sz="4" w:space="0" w:color="auto"/>
            </w:tcBorders>
          </w:tcPr>
          <w:p w:rsidR="00FD5066" w:rsidRDefault="00FD5066" w:rsidP="00A3697C">
            <w:pPr>
              <w:pStyle w:val="TAL"/>
            </w:pPr>
            <w:r>
              <w:t>array(PcscfInfo)</w:t>
            </w:r>
          </w:p>
        </w:tc>
        <w:tc>
          <w:tcPr>
            <w:tcW w:w="425" w:type="dxa"/>
            <w:tcBorders>
              <w:top w:val="single" w:sz="4" w:space="0" w:color="auto"/>
              <w:left w:val="single" w:sz="4" w:space="0" w:color="auto"/>
              <w:bottom w:val="single" w:sz="4" w:space="0" w:color="auto"/>
              <w:right w:val="single" w:sz="4" w:space="0" w:color="auto"/>
            </w:tcBorders>
          </w:tcPr>
          <w:p w:rsidR="00FD5066" w:rsidRDefault="00FD5066" w:rsidP="00A3697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D5066" w:rsidRDefault="00FD5066" w:rsidP="00A3697C">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FD5066" w:rsidRDefault="00FD5066" w:rsidP="00A3697C">
            <w:pPr>
              <w:pStyle w:val="TAL"/>
              <w:rPr>
                <w:rFonts w:cs="Arial"/>
                <w:szCs w:val="18"/>
              </w:rPr>
            </w:pPr>
            <w:r>
              <w:rPr>
                <w:rFonts w:cs="Arial"/>
                <w:szCs w:val="18"/>
              </w:rPr>
              <w:t>Specific data for the P-CSCF.</w:t>
            </w:r>
          </w:p>
          <w:p w:rsidR="00FD5066" w:rsidRDefault="00FD5066" w:rsidP="00A3697C">
            <w:pPr>
              <w:pStyle w:val="TAL"/>
              <w:rPr>
                <w:rFonts w:cs="Arial"/>
                <w:szCs w:val="18"/>
              </w:rPr>
            </w:pPr>
            <w:r>
              <w:rPr>
                <w:rFonts w:cs="Arial"/>
                <w:szCs w:val="18"/>
              </w:rPr>
              <w:t>(NOTE 11)</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rPr>
                <w:rFonts w:cs="Arial"/>
                <w:szCs w:val="18"/>
              </w:rPr>
            </w:pPr>
            <w:r w:rsidRPr="002857AD">
              <w:rPr>
                <w:rFonts w:cs="Arial"/>
                <w:szCs w:val="18"/>
              </w:rPr>
              <w:t>Specific data for custom Network Functions</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D5066" w:rsidRDefault="00FD5066" w:rsidP="00A3697C">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1 23.527 [27]).</w:t>
            </w:r>
          </w:p>
          <w:p w:rsidR="00FD5066" w:rsidRDefault="00FD5066" w:rsidP="00A3697C">
            <w:pPr>
              <w:pStyle w:val="TAL"/>
              <w:rPr>
                <w:rFonts w:cs="Arial"/>
                <w:szCs w:val="18"/>
              </w:rPr>
            </w:pPr>
          </w:p>
          <w:p w:rsidR="00FD5066" w:rsidRPr="002857AD" w:rsidRDefault="00FD5066" w:rsidP="00A3697C">
            <w:pPr>
              <w:pStyle w:val="TAL"/>
              <w:rPr>
                <w:rFonts w:cs="Arial"/>
                <w:szCs w:val="18"/>
              </w:rPr>
            </w:pPr>
            <w:r>
              <w:rPr>
                <w:rFonts w:cs="Arial"/>
                <w:szCs w:val="18"/>
              </w:rPr>
              <w:t>Otherwise, it indicates that the NF Service Instances of a same NF Service are not capable to share resource state inside the NF Instance.</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nfServices</w:t>
            </w:r>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t>nfProfileChangesSupportInd</w:t>
            </w:r>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D5066" w:rsidRDefault="00FD5066" w:rsidP="00A3697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D5066" w:rsidRDefault="00FD5066" w:rsidP="00A3697C">
            <w:pPr>
              <w:pStyle w:val="TAL"/>
              <w:rPr>
                <w:rFonts w:cs="Arial"/>
                <w:szCs w:val="18"/>
              </w:rPr>
            </w:pPr>
            <w:r>
              <w:rPr>
                <w:rFonts w:cs="Arial"/>
                <w:szCs w:val="18"/>
              </w:rPr>
              <w:t>NF Profile Changes Support Indicator.</w:t>
            </w:r>
          </w:p>
          <w:p w:rsidR="00FD5066" w:rsidRDefault="00FD5066" w:rsidP="00A3697C">
            <w:pPr>
              <w:pStyle w:val="TAL"/>
              <w:rPr>
                <w:rFonts w:cs="Arial"/>
                <w:szCs w:val="18"/>
              </w:rPr>
            </w:pPr>
            <w:r>
              <w:rPr>
                <w:rFonts w:cs="Arial"/>
                <w:szCs w:val="18"/>
              </w:rPr>
              <w:t>See Annex B.</w:t>
            </w:r>
          </w:p>
          <w:p w:rsidR="00FD5066" w:rsidRDefault="00FD5066" w:rsidP="00A3697C">
            <w:pPr>
              <w:pStyle w:val="TAL"/>
              <w:rPr>
                <w:rFonts w:cs="Arial"/>
                <w:szCs w:val="18"/>
              </w:rPr>
            </w:pPr>
          </w:p>
          <w:p w:rsidR="00FD5066" w:rsidRDefault="00FD5066" w:rsidP="00A3697C">
            <w:pPr>
              <w:pStyle w:val="TAL"/>
              <w:rPr>
                <w:rFonts w:cs="Arial"/>
                <w:szCs w:val="18"/>
              </w:rPr>
            </w:pPr>
            <w:r>
              <w:rPr>
                <w:rFonts w:cs="Arial"/>
                <w:szCs w:val="18"/>
              </w:rPr>
              <w:t xml:space="preserve">This IE may be present in the NFRegister or NFUpdate (NF Profile Complete Replacement) request and </w:t>
            </w:r>
            <w:r w:rsidRPr="002878E6">
              <w:rPr>
                <w:rFonts w:cs="Arial"/>
                <w:szCs w:val="18"/>
              </w:rPr>
              <w:t xml:space="preserve">shall be absent in the </w:t>
            </w:r>
            <w:r>
              <w:rPr>
                <w:rFonts w:cs="Arial"/>
                <w:szCs w:val="18"/>
              </w:rPr>
              <w:t>response.</w:t>
            </w:r>
          </w:p>
          <w:p w:rsidR="00FD5066" w:rsidRDefault="00FD5066" w:rsidP="00A3697C">
            <w:pPr>
              <w:pStyle w:val="TAL"/>
              <w:rPr>
                <w:rFonts w:cs="Arial"/>
                <w:szCs w:val="18"/>
              </w:rPr>
            </w:pPr>
          </w:p>
          <w:p w:rsidR="00FD5066" w:rsidRDefault="00FD5066" w:rsidP="00A3697C">
            <w:pPr>
              <w:pStyle w:val="TAL"/>
              <w:rPr>
                <w:rFonts w:cs="Arial"/>
                <w:szCs w:val="18"/>
              </w:rPr>
            </w:pPr>
            <w:r>
              <w:rPr>
                <w:rFonts w:cs="Arial"/>
                <w:szCs w:val="18"/>
              </w:rPr>
              <w:t>true: the NF Service Consumer supports receiving NF Profile Changes in the response.</w:t>
            </w:r>
          </w:p>
          <w:p w:rsidR="00FD5066" w:rsidRDefault="00FD5066" w:rsidP="00A3697C">
            <w:pPr>
              <w:pStyle w:val="TAL"/>
              <w:rPr>
                <w:rFonts w:cs="Arial"/>
                <w:szCs w:val="18"/>
              </w:rPr>
            </w:pPr>
          </w:p>
          <w:p w:rsidR="00FD5066" w:rsidRDefault="00FD5066" w:rsidP="00A3697C">
            <w:pPr>
              <w:pStyle w:val="TAL"/>
              <w:rPr>
                <w:rFonts w:cs="Arial"/>
                <w:szCs w:val="18"/>
              </w:rPr>
            </w:pPr>
            <w:r>
              <w:rPr>
                <w:rFonts w:cs="Arial"/>
                <w:szCs w:val="18"/>
              </w:rPr>
              <w:t>false (default): the NF Service Consumer does not support receiving NF Profile Changes in the response.</w:t>
            </w:r>
          </w:p>
          <w:p w:rsidR="00FD5066" w:rsidRDefault="00FD5066" w:rsidP="00A3697C">
            <w:pPr>
              <w:pStyle w:val="TAL"/>
              <w:rPr>
                <w:rFonts w:cs="Arial"/>
                <w:szCs w:val="18"/>
              </w:rPr>
            </w:pPr>
          </w:p>
          <w:p w:rsidR="00FD5066" w:rsidRPr="002857AD" w:rsidRDefault="00FD5066" w:rsidP="00A3697C">
            <w:pPr>
              <w:pStyle w:val="TAL"/>
              <w:rPr>
                <w:rFonts w:cs="Arial"/>
                <w:szCs w:val="18"/>
              </w:rPr>
            </w:pPr>
            <w:r>
              <w:rPr>
                <w:rFonts w:cs="Arial"/>
                <w:szCs w:val="18"/>
              </w:rPr>
              <w:t>Write</w:t>
            </w:r>
            <w:r w:rsidRPr="002857AD">
              <w:rPr>
                <w:rFonts w:cs="Arial"/>
                <w:szCs w:val="18"/>
              </w:rPr>
              <w:t>-Only: true</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bookmarkStart w:id="5" w:name="_Hlk2599001"/>
            <w:r>
              <w:lastRenderedPageBreak/>
              <w:t>nfProfileChangesInd</w:t>
            </w:r>
            <w:bookmarkEnd w:id="5"/>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D5066" w:rsidRDefault="00FD5066" w:rsidP="00A3697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D5066" w:rsidRDefault="00FD5066" w:rsidP="00A3697C">
            <w:pPr>
              <w:pStyle w:val="TAL"/>
              <w:rPr>
                <w:rFonts w:cs="Arial"/>
                <w:szCs w:val="18"/>
              </w:rPr>
            </w:pPr>
            <w:r>
              <w:rPr>
                <w:rFonts w:cs="Arial"/>
                <w:szCs w:val="18"/>
              </w:rPr>
              <w:t>NF Profile Changes Indicator.</w:t>
            </w:r>
          </w:p>
          <w:p w:rsidR="00FD5066" w:rsidRDefault="00FD5066" w:rsidP="00A3697C">
            <w:pPr>
              <w:pStyle w:val="TAL"/>
              <w:rPr>
                <w:rFonts w:cs="Arial"/>
                <w:szCs w:val="18"/>
              </w:rPr>
            </w:pPr>
            <w:r>
              <w:rPr>
                <w:rFonts w:cs="Arial"/>
                <w:szCs w:val="18"/>
              </w:rPr>
              <w:t>See Annex B.</w:t>
            </w:r>
          </w:p>
          <w:p w:rsidR="00FD5066" w:rsidRDefault="00FD5066" w:rsidP="00A3697C">
            <w:pPr>
              <w:pStyle w:val="TAL"/>
              <w:rPr>
                <w:rFonts w:cs="Arial"/>
                <w:szCs w:val="18"/>
              </w:rPr>
            </w:pPr>
          </w:p>
          <w:p w:rsidR="00FD5066" w:rsidRDefault="00FD5066" w:rsidP="00A3697C">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r>
              <w:rPr>
                <w:rFonts w:cs="Arial"/>
                <w:szCs w:val="18"/>
              </w:rPr>
              <w:t>NFRegister or NFUpdate (NF Profile Complete Replacement) response</w:t>
            </w:r>
            <w:r w:rsidRPr="002857AD">
              <w:rPr>
                <w:rFonts w:cs="Arial"/>
                <w:szCs w:val="18"/>
              </w:rPr>
              <w:t>.</w:t>
            </w:r>
          </w:p>
          <w:p w:rsidR="00FD5066" w:rsidRDefault="00FD5066" w:rsidP="00A3697C">
            <w:pPr>
              <w:pStyle w:val="TAL"/>
              <w:rPr>
                <w:rFonts w:cs="Arial"/>
                <w:szCs w:val="18"/>
              </w:rPr>
            </w:pPr>
          </w:p>
          <w:p w:rsidR="00FD5066" w:rsidRDefault="00FD5066" w:rsidP="00A3697C">
            <w:pPr>
              <w:pStyle w:val="TAL"/>
              <w:rPr>
                <w:rFonts w:cs="Arial"/>
                <w:szCs w:val="18"/>
              </w:rPr>
            </w:pPr>
            <w:r>
              <w:rPr>
                <w:rFonts w:cs="Arial"/>
                <w:szCs w:val="18"/>
              </w:rPr>
              <w:t>true: the NF Profile contains NF Profile changes.</w:t>
            </w:r>
          </w:p>
          <w:p w:rsidR="00FD5066" w:rsidRDefault="00FD5066" w:rsidP="00A3697C">
            <w:pPr>
              <w:pStyle w:val="TAL"/>
              <w:rPr>
                <w:rFonts w:cs="Arial"/>
                <w:szCs w:val="18"/>
              </w:rPr>
            </w:pPr>
            <w:r>
              <w:rPr>
                <w:rFonts w:cs="Arial"/>
                <w:szCs w:val="18"/>
              </w:rPr>
              <w:t>false (default): complete NF Profile.</w:t>
            </w:r>
          </w:p>
          <w:p w:rsidR="00FD5066" w:rsidRDefault="00FD5066" w:rsidP="00A3697C">
            <w:pPr>
              <w:pStyle w:val="TAL"/>
              <w:rPr>
                <w:rFonts w:cs="Arial"/>
                <w:szCs w:val="18"/>
              </w:rPr>
            </w:pPr>
          </w:p>
          <w:p w:rsidR="00FD5066" w:rsidRPr="002857AD" w:rsidRDefault="00FD5066" w:rsidP="00A3697C">
            <w:pPr>
              <w:pStyle w:val="TAL"/>
              <w:rPr>
                <w:rFonts w:cs="Arial"/>
                <w:szCs w:val="18"/>
              </w:rPr>
            </w:pPr>
            <w:r>
              <w:rPr>
                <w:rFonts w:cs="Arial"/>
                <w:szCs w:val="18"/>
              </w:rPr>
              <w:t>Read-Only: true</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D5066" w:rsidRDefault="00FD5066" w:rsidP="00A3697C">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D5066" w:rsidRDefault="00FD5066" w:rsidP="00A3697C">
            <w:pPr>
              <w:pStyle w:val="TAL"/>
              <w:rPr>
                <w:rFonts w:cs="Arial"/>
                <w:szCs w:val="18"/>
              </w:rPr>
            </w:pPr>
            <w:r w:rsidRPr="002857AD">
              <w:rPr>
                <w:rFonts w:cs="Arial"/>
                <w:szCs w:val="18"/>
              </w:rPr>
              <w:t>Notification endpoints for different notification types.</w:t>
            </w:r>
          </w:p>
          <w:p w:rsidR="00FD5066" w:rsidRDefault="00FD5066" w:rsidP="00A3697C">
            <w:pPr>
              <w:pStyle w:val="TAL"/>
              <w:rPr>
                <w:rFonts w:cs="Arial"/>
                <w:szCs w:val="18"/>
              </w:rPr>
            </w:pPr>
            <w:r>
              <w:rPr>
                <w:rFonts w:cs="Arial"/>
                <w:szCs w:val="18"/>
              </w:rPr>
              <w:t>(NOTE 10)</w:t>
            </w:r>
          </w:p>
          <w:p w:rsidR="00FD5066" w:rsidRPr="002857AD" w:rsidRDefault="00FD5066" w:rsidP="00A3697C">
            <w:pPr>
              <w:pStyle w:val="TAL"/>
              <w:rPr>
                <w:rFonts w:cs="Arial"/>
                <w:szCs w:val="18"/>
              </w:rPr>
            </w:pP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t>lmfInfo</w:t>
            </w:r>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t>LmfInfo</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D5066" w:rsidRDefault="00FD5066" w:rsidP="00A3697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rPr>
                <w:rFonts w:cs="Arial"/>
                <w:szCs w:val="18"/>
              </w:rPr>
            </w:pPr>
            <w:r w:rsidRPr="002857AD">
              <w:rPr>
                <w:rFonts w:cs="Arial"/>
                <w:szCs w:val="18"/>
              </w:rPr>
              <w:t xml:space="preserve">Specific data for the </w:t>
            </w:r>
            <w:r>
              <w:rPr>
                <w:rFonts w:cs="Arial"/>
                <w:szCs w:val="18"/>
              </w:rPr>
              <w:t>LMF</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t>gmlcInfo</w:t>
            </w:r>
          </w:p>
        </w:tc>
        <w:tc>
          <w:tcPr>
            <w:tcW w:w="15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pPr>
            <w:r>
              <w:t>GmlcInfo</w:t>
            </w:r>
          </w:p>
        </w:tc>
        <w:tc>
          <w:tcPr>
            <w:tcW w:w="425"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D5066" w:rsidRDefault="00FD5066" w:rsidP="00A3697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L"/>
              <w:rPr>
                <w:rFonts w:cs="Arial"/>
                <w:szCs w:val="18"/>
              </w:rPr>
            </w:pPr>
            <w:r w:rsidRPr="002857AD">
              <w:rPr>
                <w:rFonts w:cs="Arial"/>
                <w:szCs w:val="18"/>
              </w:rPr>
              <w:t xml:space="preserve">Specific data for the </w:t>
            </w:r>
            <w:r>
              <w:rPr>
                <w:rFonts w:cs="Arial"/>
                <w:szCs w:val="18"/>
              </w:rPr>
              <w:t>GMLC</w:t>
            </w:r>
          </w:p>
        </w:tc>
      </w:tr>
      <w:tr w:rsidR="00FD5066"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FD5066" w:rsidRDefault="00FD5066" w:rsidP="00A3697C">
            <w:pPr>
              <w:pStyle w:val="TAL"/>
            </w:pPr>
            <w:r>
              <w:t>nfSetIdList</w:t>
            </w:r>
          </w:p>
        </w:tc>
        <w:tc>
          <w:tcPr>
            <w:tcW w:w="1559" w:type="dxa"/>
            <w:tcBorders>
              <w:top w:val="single" w:sz="4" w:space="0" w:color="auto"/>
              <w:left w:val="single" w:sz="4" w:space="0" w:color="auto"/>
              <w:bottom w:val="single" w:sz="4" w:space="0" w:color="auto"/>
              <w:right w:val="single" w:sz="4" w:space="0" w:color="auto"/>
            </w:tcBorders>
          </w:tcPr>
          <w:p w:rsidR="00FD5066" w:rsidRDefault="00FD5066" w:rsidP="00A3697C">
            <w:pPr>
              <w:pStyle w:val="TAL"/>
            </w:pPr>
            <w:r>
              <w:t>array(NfSetId)</w:t>
            </w:r>
          </w:p>
        </w:tc>
        <w:tc>
          <w:tcPr>
            <w:tcW w:w="425" w:type="dxa"/>
            <w:tcBorders>
              <w:top w:val="single" w:sz="4" w:space="0" w:color="auto"/>
              <w:left w:val="single" w:sz="4" w:space="0" w:color="auto"/>
              <w:bottom w:val="single" w:sz="4" w:space="0" w:color="auto"/>
              <w:right w:val="single" w:sz="4" w:space="0" w:color="auto"/>
            </w:tcBorders>
          </w:tcPr>
          <w:p w:rsidR="00FD5066" w:rsidRDefault="00FD5066" w:rsidP="00A3697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D5066" w:rsidRDefault="00FD5066" w:rsidP="00A3697C">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FD5066" w:rsidRDefault="00FD5066" w:rsidP="00A3697C">
            <w:pPr>
              <w:pStyle w:val="TAL"/>
            </w:pPr>
            <w:r>
              <w:rPr>
                <w:rFonts w:cs="Arial"/>
                <w:szCs w:val="18"/>
              </w:rPr>
              <w:t xml:space="preserve">NF Set ID defined in clause 28.10 of </w:t>
            </w:r>
            <w:r>
              <w:t>3GPP TS 23.003 [12].</w:t>
            </w:r>
          </w:p>
          <w:p w:rsidR="00FD5066" w:rsidRPr="002857AD" w:rsidRDefault="00FD5066" w:rsidP="00A3697C">
            <w:pPr>
              <w:pStyle w:val="TAL"/>
              <w:rPr>
                <w:rFonts w:cs="Arial"/>
                <w:szCs w:val="18"/>
              </w:rPr>
            </w:pPr>
            <w:r>
              <w:t xml:space="preserve">At most one NF Set ID shall be indicated per PLMN of the NF.  </w:t>
            </w:r>
          </w:p>
        </w:tc>
      </w:tr>
      <w:tr w:rsidR="004D7862" w:rsidRPr="002857AD" w:rsidTr="00A3697C">
        <w:trPr>
          <w:jc w:val="center"/>
          <w:ins w:id="6" w:author="Song Yue11" w:date="2019-10-29T11:49:00Z"/>
        </w:trPr>
        <w:tc>
          <w:tcPr>
            <w:tcW w:w="2090" w:type="dxa"/>
            <w:tcBorders>
              <w:top w:val="single" w:sz="4" w:space="0" w:color="auto"/>
              <w:left w:val="single" w:sz="4" w:space="0" w:color="auto"/>
              <w:bottom w:val="single" w:sz="4" w:space="0" w:color="auto"/>
              <w:right w:val="single" w:sz="4" w:space="0" w:color="auto"/>
            </w:tcBorders>
          </w:tcPr>
          <w:p w:rsidR="004D7862" w:rsidRDefault="004D7862" w:rsidP="00A3697C">
            <w:pPr>
              <w:pStyle w:val="TAL"/>
              <w:rPr>
                <w:ins w:id="7" w:author="Song Yue11" w:date="2019-10-29T11:49:00Z"/>
                <w:lang w:eastAsia="zh-CN"/>
              </w:rPr>
            </w:pPr>
            <w:ins w:id="8" w:author="Song Yue11" w:date="2019-10-29T11:49:00Z">
              <w:r>
                <w:rPr>
                  <w:rFonts w:hint="eastAsia"/>
                  <w:lang w:eastAsia="zh-CN"/>
                </w:rPr>
                <w:t>servingScope</w:t>
              </w:r>
            </w:ins>
          </w:p>
        </w:tc>
        <w:tc>
          <w:tcPr>
            <w:tcW w:w="1559" w:type="dxa"/>
            <w:tcBorders>
              <w:top w:val="single" w:sz="4" w:space="0" w:color="auto"/>
              <w:left w:val="single" w:sz="4" w:space="0" w:color="auto"/>
              <w:bottom w:val="single" w:sz="4" w:space="0" w:color="auto"/>
              <w:right w:val="single" w:sz="4" w:space="0" w:color="auto"/>
            </w:tcBorders>
          </w:tcPr>
          <w:p w:rsidR="004D7862" w:rsidRDefault="004D7862" w:rsidP="00A3697C">
            <w:pPr>
              <w:pStyle w:val="TAL"/>
              <w:rPr>
                <w:ins w:id="9" w:author="Song Yue11" w:date="2019-10-29T11:49:00Z"/>
                <w:lang w:eastAsia="zh-CN"/>
              </w:rPr>
            </w:pPr>
            <w:ins w:id="10" w:author="Song Yue11" w:date="2019-10-29T11:49:00Z">
              <w:r>
                <w:rPr>
                  <w:rFonts w:hint="eastAsia"/>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rsidR="004D7862" w:rsidRDefault="004D7862" w:rsidP="00A3697C">
            <w:pPr>
              <w:pStyle w:val="TAC"/>
              <w:rPr>
                <w:ins w:id="11" w:author="Song Yue11" w:date="2019-10-29T11:49:00Z"/>
                <w:lang w:eastAsia="zh-CN"/>
              </w:rPr>
            </w:pPr>
            <w:ins w:id="12" w:author="Song Yue11" w:date="2019-10-29T11:4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4D7862" w:rsidRDefault="0003692F" w:rsidP="00A3697C">
            <w:pPr>
              <w:pStyle w:val="TAL"/>
              <w:rPr>
                <w:ins w:id="13" w:author="Song Yue11" w:date="2019-10-29T11:49:00Z"/>
                <w:lang w:eastAsia="zh-CN"/>
              </w:rPr>
            </w:pPr>
            <w:ins w:id="14" w:author="Song Yue11" w:date="2019-10-29T11:55:00Z">
              <w:r>
                <w:rPr>
                  <w:rFonts w:hint="eastAsia"/>
                  <w:lang w:eastAsia="zh-CN"/>
                </w:rPr>
                <w:t>1</w:t>
              </w:r>
            </w:ins>
            <w:ins w:id="15" w:author="Song Yue11" w:date="2019-10-29T11:49:00Z">
              <w:r w:rsidR="004D7862">
                <w:rPr>
                  <w:rFonts w:hint="eastAsia"/>
                  <w:lang w:eastAsia="zh-CN"/>
                </w:rPr>
                <w:t>..N</w:t>
              </w:r>
            </w:ins>
          </w:p>
        </w:tc>
        <w:tc>
          <w:tcPr>
            <w:tcW w:w="4359" w:type="dxa"/>
            <w:tcBorders>
              <w:top w:val="single" w:sz="4" w:space="0" w:color="auto"/>
              <w:left w:val="single" w:sz="4" w:space="0" w:color="auto"/>
              <w:bottom w:val="single" w:sz="4" w:space="0" w:color="auto"/>
              <w:right w:val="single" w:sz="4" w:space="0" w:color="auto"/>
            </w:tcBorders>
          </w:tcPr>
          <w:p w:rsidR="004D7862" w:rsidRDefault="004D7862" w:rsidP="00A3697C">
            <w:pPr>
              <w:pStyle w:val="TAL"/>
              <w:rPr>
                <w:ins w:id="16" w:author="cmcc" w:date="2019-11-12T09:14:00Z"/>
                <w:rFonts w:cs="Arial"/>
                <w:szCs w:val="18"/>
                <w:lang w:eastAsia="zh-CN"/>
              </w:rPr>
            </w:pPr>
            <w:ins w:id="17" w:author="Song Yue11" w:date="2019-10-29T11:49:00Z">
              <w:r>
                <w:rPr>
                  <w:rFonts w:cs="Arial" w:hint="eastAsia"/>
                  <w:szCs w:val="18"/>
                  <w:lang w:eastAsia="zh-CN"/>
                </w:rPr>
                <w:t xml:space="preserve">The </w:t>
              </w:r>
            </w:ins>
            <w:ins w:id="18" w:author="Song Yue11" w:date="2019-10-29T11:50:00Z">
              <w:r>
                <w:rPr>
                  <w:rFonts w:cs="Arial" w:hint="eastAsia"/>
                  <w:szCs w:val="18"/>
                  <w:lang w:eastAsia="zh-CN"/>
                </w:rPr>
                <w:t>served area(s) of the NF instance.</w:t>
              </w:r>
            </w:ins>
            <w:ins w:id="19" w:author="cmcc" w:date="2019-11-12T09:14:00Z">
              <w:r w:rsidR="006348A5">
                <w:rPr>
                  <w:rFonts w:cs="Arial" w:hint="eastAsia"/>
                  <w:szCs w:val="18"/>
                  <w:lang w:eastAsia="zh-CN"/>
                </w:rPr>
                <w:t xml:space="preserve"> </w:t>
              </w:r>
            </w:ins>
          </w:p>
          <w:p w:rsidR="00FA4C4D" w:rsidRDefault="006348A5" w:rsidP="00A3697C">
            <w:pPr>
              <w:pStyle w:val="TAL"/>
              <w:rPr>
                <w:rFonts w:cs="Arial"/>
                <w:szCs w:val="18"/>
                <w:lang w:eastAsia="zh-CN"/>
              </w:rPr>
            </w:pPr>
            <w:ins w:id="20" w:author="cmcc" w:date="2019-11-12T09:14:00Z">
              <w:r>
                <w:rPr>
                  <w:rFonts w:cs="Arial" w:hint="eastAsia"/>
                  <w:szCs w:val="18"/>
                  <w:lang w:eastAsia="zh-CN"/>
                </w:rPr>
                <w:t xml:space="preserve">The absence of this attribute does not imply </w:t>
              </w:r>
            </w:ins>
            <w:ins w:id="21" w:author="cmcc" w:date="2019-11-14T03:08:00Z">
              <w:r w:rsidR="00036144">
                <w:rPr>
                  <w:rFonts w:cs="Arial" w:hint="eastAsia"/>
                  <w:szCs w:val="18"/>
                  <w:lang w:eastAsia="zh-CN"/>
                </w:rPr>
                <w:t xml:space="preserve">that </w:t>
              </w:r>
            </w:ins>
            <w:ins w:id="22" w:author="cmcc" w:date="2019-11-12T09:15:00Z">
              <w:r>
                <w:rPr>
                  <w:rFonts w:cs="Arial"/>
                  <w:szCs w:val="18"/>
                  <w:lang w:eastAsia="zh-CN"/>
                </w:rPr>
                <w:t>the</w:t>
              </w:r>
            </w:ins>
            <w:ins w:id="23" w:author="cmcc" w:date="2019-11-12T09:14:00Z">
              <w:r>
                <w:rPr>
                  <w:rFonts w:cs="Arial" w:hint="eastAsia"/>
                  <w:szCs w:val="18"/>
                  <w:lang w:eastAsia="zh-CN"/>
                </w:rPr>
                <w:t xml:space="preserve"> </w:t>
              </w:r>
            </w:ins>
            <w:ins w:id="24" w:author="cmcc" w:date="2019-11-12T09:15:00Z">
              <w:r>
                <w:rPr>
                  <w:rFonts w:cs="Arial" w:hint="eastAsia"/>
                  <w:szCs w:val="18"/>
                  <w:lang w:eastAsia="zh-CN"/>
                </w:rPr>
                <w:t>NF instance can serve every area</w:t>
              </w:r>
            </w:ins>
            <w:ins w:id="25" w:author="cmcc" w:date="2019-11-14T03:12:00Z">
              <w:r w:rsidR="00A3697C">
                <w:rPr>
                  <w:rFonts w:cs="Arial" w:hint="eastAsia"/>
                  <w:szCs w:val="18"/>
                  <w:lang w:eastAsia="zh-CN"/>
                </w:rPr>
                <w:t xml:space="preserve"> in the P</w:t>
              </w:r>
            </w:ins>
            <w:ins w:id="26" w:author="cmcc" w:date="2019-11-14T03:16:00Z">
              <w:r w:rsidR="00A3697C">
                <w:rPr>
                  <w:rFonts w:cs="Arial" w:hint="eastAsia"/>
                  <w:szCs w:val="18"/>
                  <w:lang w:eastAsia="zh-CN"/>
                </w:rPr>
                <w:t>LMN</w:t>
              </w:r>
            </w:ins>
            <w:ins w:id="27" w:author="cmcc" w:date="2019-11-12T09:15:00Z">
              <w:r>
                <w:rPr>
                  <w:rFonts w:cs="Arial" w:hint="eastAsia"/>
                  <w:szCs w:val="18"/>
                  <w:lang w:eastAsia="zh-CN"/>
                </w:rPr>
                <w:t>.</w:t>
              </w:r>
            </w:ins>
            <w:ins w:id="28" w:author="cmcc" w:date="2019-11-12T09:19:00Z">
              <w:r w:rsidR="00350F66">
                <w:rPr>
                  <w:rFonts w:cs="Arial" w:hint="eastAsia"/>
                  <w:szCs w:val="18"/>
                  <w:lang w:eastAsia="zh-CN"/>
                </w:rPr>
                <w:t xml:space="preserve"> </w:t>
              </w:r>
            </w:ins>
          </w:p>
          <w:p w:rsidR="006348A5" w:rsidRDefault="00350F66" w:rsidP="00A3697C">
            <w:pPr>
              <w:pStyle w:val="TAL"/>
              <w:rPr>
                <w:ins w:id="29" w:author="Song Yue11" w:date="2019-10-29T11:49:00Z"/>
                <w:rFonts w:cs="Arial"/>
                <w:szCs w:val="18"/>
                <w:lang w:eastAsia="zh-CN"/>
              </w:rPr>
            </w:pPr>
            <w:ins w:id="30" w:author="cmcc" w:date="2019-11-12T09:19:00Z">
              <w:r>
                <w:rPr>
                  <w:rFonts w:cs="Arial" w:hint="eastAsia"/>
                  <w:szCs w:val="18"/>
                  <w:lang w:eastAsia="zh-CN"/>
                </w:rPr>
                <w:t>(NOTE </w:t>
              </w:r>
              <w:r w:rsidR="007F5E4C" w:rsidRPr="007F5E4C">
                <w:rPr>
                  <w:rFonts w:cs="Arial"/>
                  <w:szCs w:val="18"/>
                  <w:highlight w:val="yellow"/>
                  <w:lang w:val="en-US" w:eastAsia="zh-CN"/>
                  <w:rPrChange w:id="31" w:author="cmcc" w:date="2019-11-12T09:20:00Z">
                    <w:rPr>
                      <w:rFonts w:cs="Arial"/>
                      <w:szCs w:val="18"/>
                      <w:lang w:val="en-US" w:eastAsia="zh-CN"/>
                    </w:rPr>
                  </w:rPrChange>
                </w:rPr>
                <w:t>X</w:t>
              </w:r>
              <w:r>
                <w:rPr>
                  <w:rFonts w:cs="Arial" w:hint="eastAsia"/>
                  <w:szCs w:val="18"/>
                  <w:lang w:eastAsia="zh-CN"/>
                </w:rPr>
                <w:t>)</w:t>
              </w:r>
            </w:ins>
          </w:p>
        </w:tc>
      </w:tr>
      <w:tr w:rsidR="00FD5066" w:rsidRPr="002857AD" w:rsidTr="00A3697C">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FD5066" w:rsidRPr="002857AD" w:rsidRDefault="00FD5066" w:rsidP="00A3697C">
            <w:pPr>
              <w:pStyle w:val="TAN"/>
            </w:pPr>
            <w:r w:rsidRPr="002857AD">
              <w:t>NOTE 1:</w:t>
            </w:r>
            <w:r w:rsidRPr="002857AD">
              <w:tab/>
              <w:t>At least one of the addressing parameters (fqdn, ipv4address or ipv6adress) shall be included in the NF Profile.</w:t>
            </w:r>
            <w:r>
              <w:rPr>
                <w:noProof/>
              </w:rPr>
              <w:t xml:space="preserve"> If the NF supports the NF services with "https" URI scheme (i.e use of TLS is mandatory), then the </w:t>
            </w:r>
            <w:r>
              <w:t>FQDN</w:t>
            </w:r>
            <w:r>
              <w:rPr>
                <w:noProof/>
              </w:rPr>
              <w:t xml:space="preserve"> shall be provided in the NF Profile or the NF Service profile (see clause 6.1.6.2.3). See NOTE 1 of </w:t>
            </w:r>
            <w:r w:rsidRPr="002857AD">
              <w:rPr>
                <w:noProof/>
              </w:rPr>
              <w:t>Table </w:t>
            </w:r>
            <w:r w:rsidRPr="002857AD">
              <w:t>6.1.6.2.3-1</w:t>
            </w:r>
            <w:r>
              <w:t xml:space="preserve"> for the use of these parameters. If multiple ipv4 addresses and/or ipv6 addresses are included in the NF Profile, the NF Service Consumer of </w:t>
            </w:r>
            <w:r w:rsidRPr="00DA48C7">
              <w:t>the discovery service</w:t>
            </w:r>
            <w:r>
              <w:t xml:space="preserve"> shall select one of these addresses randomly, unless operator defined local policy of IP address selection, in order to avoid overload for a specific ipv4 address and/or ipv6 address.</w:t>
            </w:r>
          </w:p>
          <w:p w:rsidR="00FD5066" w:rsidRPr="002857AD" w:rsidRDefault="00FD5066" w:rsidP="00A3697C">
            <w:pPr>
              <w:pStyle w:val="TAN"/>
            </w:pPr>
            <w:r w:rsidRPr="002857AD">
              <w:t>NOTE 2:</w:t>
            </w:r>
            <w:r w:rsidRPr="002857AD">
              <w:tab/>
              <w:t>If the type of Network Function is UPF, the addressing information is for the UPF N4 interface.</w:t>
            </w:r>
          </w:p>
          <w:p w:rsidR="00FD5066" w:rsidRPr="002857AD" w:rsidRDefault="00FD5066" w:rsidP="00A3697C">
            <w:pPr>
              <w:pStyle w:val="TAN"/>
            </w:pPr>
            <w:r w:rsidRPr="002857AD">
              <w:t>NOTE 3:</w:t>
            </w:r>
            <w:r w:rsidRPr="002857AD">
              <w:tab/>
              <w:t>A requester NF may use this information to select a NF instance (e.g. a NF instance preferably located in the same data center).</w:t>
            </w:r>
          </w:p>
          <w:p w:rsidR="00FD5066" w:rsidRPr="002857AD" w:rsidRDefault="00FD5066" w:rsidP="00A3697C">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FD5066" w:rsidRPr="002857AD" w:rsidRDefault="00FD5066" w:rsidP="00A3697C">
            <w:pPr>
              <w:pStyle w:val="TAN"/>
            </w:pPr>
            <w:r w:rsidRPr="002857AD">
              <w:t>NOTE 5:</w:t>
            </w:r>
            <w:r w:rsidRPr="002857AD">
              <w:tab/>
              <w:t>The NRF shall notify NFs subscribed to receiving notifications of changes of the NF profile, if the NF recoveryTime or the nfStatus is changed.</w:t>
            </w:r>
            <w:r w:rsidRPr="002857AD">
              <w:rPr>
                <w:rFonts w:cs="Arial"/>
                <w:szCs w:val="18"/>
              </w:rPr>
              <w:t xml:space="preserve"> See </w:t>
            </w:r>
            <w:r>
              <w:rPr>
                <w:rFonts w:cs="Arial"/>
                <w:szCs w:val="18"/>
              </w:rPr>
              <w:t>clause</w:t>
            </w:r>
            <w:r w:rsidRPr="002857AD">
              <w:rPr>
                <w:rFonts w:cs="Arial"/>
                <w:szCs w:val="18"/>
              </w:rPr>
              <w:t xml:space="preserve"> 6.2 of </w:t>
            </w:r>
            <w:r>
              <w:rPr>
                <w:rFonts w:cs="Arial"/>
                <w:szCs w:val="18"/>
              </w:rPr>
              <w:t xml:space="preserve"> 1 </w:t>
            </w:r>
            <w:r w:rsidRPr="002857AD">
              <w:rPr>
                <w:rFonts w:cs="Arial"/>
                <w:szCs w:val="18"/>
              </w:rPr>
              <w:t>23.527</w:t>
            </w:r>
            <w:r>
              <w:rPr>
                <w:rFonts w:cs="Arial"/>
                <w:szCs w:val="18"/>
              </w:rPr>
              <w:t> </w:t>
            </w:r>
            <w:r w:rsidRPr="002857AD">
              <w:rPr>
                <w:rFonts w:cs="Arial"/>
                <w:szCs w:val="18"/>
              </w:rPr>
              <w:t>[27].</w:t>
            </w:r>
          </w:p>
          <w:p w:rsidR="00FD5066" w:rsidRDefault="00FD5066" w:rsidP="00A3697C">
            <w:pPr>
              <w:pStyle w:val="TAN"/>
              <w:rPr>
                <w:rFonts w:cs="Arial"/>
                <w:szCs w:val="18"/>
              </w:rPr>
            </w:pPr>
            <w:r w:rsidRPr="002857AD">
              <w:t>NOTE 6:</w:t>
            </w:r>
            <w:r w:rsidRPr="002857AD">
              <w:tab/>
            </w:r>
            <w:bookmarkStart w:id="32"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32"/>
            <w:r w:rsidRPr="002857AD">
              <w:t xml:space="preserve">. </w:t>
            </w:r>
            <w:r w:rsidRPr="002857AD">
              <w:rPr>
                <w:rFonts w:cs="Arial"/>
                <w:szCs w:val="18"/>
              </w:rPr>
              <w:t xml:space="preserve">See </w:t>
            </w:r>
            <w:r>
              <w:rPr>
                <w:rFonts w:cs="Arial"/>
                <w:szCs w:val="18"/>
              </w:rPr>
              <w:t>clause</w:t>
            </w:r>
            <w:r w:rsidRPr="002857AD">
              <w:rPr>
                <w:rFonts w:cs="Arial"/>
                <w:szCs w:val="18"/>
              </w:rPr>
              <w:t xml:space="preserve"> 6.2 of </w:t>
            </w:r>
            <w:r>
              <w:rPr>
                <w:rFonts w:cs="Arial"/>
                <w:szCs w:val="18"/>
              </w:rPr>
              <w:t xml:space="preserve"> 1 </w:t>
            </w:r>
            <w:r w:rsidRPr="002857AD">
              <w:rPr>
                <w:rFonts w:cs="Arial"/>
                <w:szCs w:val="18"/>
              </w:rPr>
              <w:t>23.527</w:t>
            </w:r>
            <w:r>
              <w:rPr>
                <w:rFonts w:cs="Arial"/>
                <w:szCs w:val="18"/>
              </w:rPr>
              <w:t> </w:t>
            </w:r>
            <w:r w:rsidRPr="002857AD">
              <w:rPr>
                <w:rFonts w:cs="Arial"/>
                <w:szCs w:val="18"/>
              </w:rPr>
              <w:t>[27].</w:t>
            </w:r>
          </w:p>
          <w:p w:rsidR="00FD5066" w:rsidRDefault="00FD5066" w:rsidP="00A3697C">
            <w:pPr>
              <w:pStyle w:val="TAN"/>
            </w:pPr>
            <w:r w:rsidRPr="002857AD">
              <w:t xml:space="preserve">NOTE </w:t>
            </w:r>
            <w:r>
              <w:t>7:</w:t>
            </w:r>
            <w:r>
              <w:tab/>
              <w:t>A NF may register multiple PLMN IDs in its profile within a PLMN comprising multiple PLMN IDs</w:t>
            </w:r>
            <w:r>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FD5066" w:rsidRDefault="00FD5066" w:rsidP="00A3697C">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rsidR="00FD5066" w:rsidRDefault="00FD5066" w:rsidP="00A3697C">
            <w:pPr>
              <w:pStyle w:val="TAN"/>
            </w:pPr>
            <w:r>
              <w:rPr>
                <w:rFonts w:cs="Arial"/>
                <w:szCs w:val="18"/>
              </w:rPr>
              <w:t>NOTE 9:</w:t>
            </w:r>
            <w:r>
              <w:tab/>
              <w:t>This is for the use case where an NF (e.g. AMF) supports multiple PLMNs and the slices supported in each PLMN are different. See clause 9.2.6.2 of 3GPP TS 38.413 [29].</w:t>
            </w:r>
          </w:p>
          <w:p w:rsidR="00FD5066" w:rsidRDefault="00FD5066" w:rsidP="00A3697C">
            <w:pPr>
              <w:pStyle w:val="TAN"/>
            </w:pPr>
            <w:r>
              <w:t>NOTE 10</w:t>
            </w:r>
            <w:r w:rsidRPr="00CD26DB">
              <w:rPr>
                <w:rFonts w:cs="Arial"/>
                <w:szCs w:val="18"/>
              </w:rPr>
              <w:t>:</w:t>
            </w:r>
            <w:r>
              <w:rPr>
                <w:rFonts w:cs="Arial"/>
                <w:szCs w:val="18"/>
              </w:rPr>
              <w:tab/>
              <w:t>I</w:t>
            </w:r>
            <w:r>
              <w:t>f notification endpoints are present both in the profile of the NF instance (NFProfile) and in some of its NF Services (NFService) for a same notification type, the notification endpoint(s) of the NF Services shall be used for this notification type.</w:t>
            </w:r>
          </w:p>
          <w:p w:rsidR="00FD5066" w:rsidRDefault="00FD5066" w:rsidP="00A3697C">
            <w:pPr>
              <w:pStyle w:val="TAN"/>
              <w:rPr>
                <w:rFonts w:cs="Arial"/>
                <w:szCs w:val="18"/>
              </w:rPr>
            </w:pPr>
            <w:r>
              <w:t>NOTE 11</w:t>
            </w:r>
            <w:r w:rsidRPr="00CD26DB">
              <w:rPr>
                <w:rFonts w:cs="Arial"/>
                <w:szCs w:val="18"/>
              </w:rPr>
              <w:t>:</w:t>
            </w:r>
            <w:r>
              <w:tab/>
            </w:r>
            <w:r>
              <w:rPr>
                <w:rFonts w:cs="Arial"/>
                <w:szCs w:val="18"/>
              </w:rPr>
              <w:t xml:space="preserve">The absence of the </w:t>
            </w:r>
            <w:r>
              <w:t>pcscfInfo</w:t>
            </w:r>
            <w:r>
              <w:rPr>
                <w:rFonts w:cs="Arial"/>
                <w:szCs w:val="18"/>
              </w:rPr>
              <w:t xml:space="preserve"> attribute in a P-CSCF profile indicates that the P-CSCF can be selected for any DNN and Access Type.</w:t>
            </w:r>
          </w:p>
          <w:p w:rsidR="00FD5066" w:rsidRDefault="00FD5066" w:rsidP="00A3697C">
            <w:pPr>
              <w:pStyle w:val="TAN"/>
              <w:rPr>
                <w:ins w:id="33" w:author="cmcc" w:date="2019-11-12T09:20:00Z"/>
                <w:rFonts w:cs="Arial"/>
                <w:szCs w:val="18"/>
                <w:lang w:eastAsia="zh-CN"/>
              </w:rPr>
            </w:pPr>
            <w:r>
              <w:t>NOTE 12</w:t>
            </w:r>
            <w:r w:rsidRPr="00CD26DB">
              <w:rPr>
                <w:rFonts w:cs="Arial"/>
                <w:szCs w:val="18"/>
              </w:rPr>
              <w:t>:</w:t>
            </w:r>
            <w:r>
              <w:rPr>
                <w:rFonts w:cs="Arial"/>
                <w:szCs w:val="18"/>
              </w:rPr>
              <w:tab/>
              <w:t xml:space="preserve">The absence of both the </w:t>
            </w:r>
            <w:r w:rsidRPr="002857AD">
              <w:t>smfInfo</w:t>
            </w:r>
            <w:r>
              <w:rPr>
                <w:rFonts w:cs="Arial"/>
                <w:szCs w:val="18"/>
              </w:rPr>
              <w:t xml:space="preserve"> and </w:t>
            </w:r>
            <w:r>
              <w:rPr>
                <w:rFonts w:hint="eastAsia"/>
                <w:lang w:eastAsia="zh-CN"/>
              </w:rPr>
              <w:t>smfInfoExt</w:t>
            </w:r>
            <w:r>
              <w:rPr>
                <w:rFonts w:cs="Arial"/>
                <w:szCs w:val="18"/>
              </w:rPr>
              <w:t xml:space="preserve"> attributes in an SMF profile indicates that the SMF can be selected for any S-NSSAI, DNN, TAI and access type.</w:t>
            </w:r>
          </w:p>
          <w:p w:rsidR="00350F66" w:rsidRPr="00350F66" w:rsidRDefault="00350F66" w:rsidP="00D158D2">
            <w:pPr>
              <w:pStyle w:val="TAN"/>
              <w:widowControl w:val="0"/>
              <w:tabs>
                <w:tab w:val="right" w:leader="dot" w:pos="9639"/>
              </w:tabs>
              <w:ind w:right="425"/>
              <w:rPr>
                <w:rFonts w:cs="Arial"/>
                <w:szCs w:val="18"/>
                <w:lang w:val="en-US" w:eastAsia="zh-CN"/>
                <w:rPrChange w:id="34" w:author="cmcc" w:date="2019-11-12T09:20:00Z">
                  <w:rPr>
                    <w:rFonts w:cs="Arial"/>
                    <w:noProof/>
                    <w:szCs w:val="18"/>
                    <w:lang w:eastAsia="zh-CN"/>
                  </w:rPr>
                </w:rPrChange>
              </w:rPr>
            </w:pPr>
            <w:ins w:id="35" w:author="cmcc" w:date="2019-11-12T09:20:00Z">
              <w:r>
                <w:rPr>
                  <w:rFonts w:hint="eastAsia"/>
                  <w:lang w:eastAsia="zh-CN"/>
                </w:rPr>
                <w:t>NOTE </w:t>
              </w:r>
              <w:r w:rsidR="007F5E4C" w:rsidRPr="007F5E4C">
                <w:rPr>
                  <w:highlight w:val="yellow"/>
                  <w:lang w:eastAsia="zh-CN"/>
                  <w:rPrChange w:id="36" w:author="cmcc" w:date="2019-11-12T09:20:00Z">
                    <w:rPr>
                      <w:lang w:eastAsia="zh-CN"/>
                    </w:rPr>
                  </w:rPrChange>
                </w:rPr>
                <w:t>X</w:t>
              </w:r>
              <w:r>
                <w:rPr>
                  <w:lang w:val="en-US" w:eastAsia="zh-CN"/>
                </w:rPr>
                <w:t>:</w:t>
              </w:r>
              <w:r>
                <w:rPr>
                  <w:rFonts w:hint="eastAsia"/>
                  <w:lang w:val="en-US" w:eastAsia="zh-CN"/>
                </w:rPr>
                <w:tab/>
                <w:t>The</w:t>
              </w:r>
            </w:ins>
            <w:ins w:id="37" w:author="cmcc" w:date="2019-11-14T03:18:00Z">
              <w:r w:rsidR="00D158D2">
                <w:rPr>
                  <w:rFonts w:hint="eastAsia"/>
                  <w:lang w:val="en-US" w:eastAsia="zh-CN"/>
                </w:rPr>
                <w:t xml:space="preserve"> servingScope</w:t>
              </w:r>
            </w:ins>
            <w:ins w:id="38" w:author="cmcc" w:date="2019-11-12T09:20:00Z">
              <w:r>
                <w:rPr>
                  <w:rFonts w:hint="eastAsia"/>
                  <w:lang w:val="en-US" w:eastAsia="zh-CN"/>
                </w:rPr>
                <w:t xml:space="preserve"> attribute may</w:t>
              </w:r>
            </w:ins>
            <w:ins w:id="39" w:author="cmcc" w:date="2019-11-12T09:21:00Z">
              <w:r>
                <w:rPr>
                  <w:rFonts w:hint="eastAsia"/>
                  <w:lang w:val="en-US" w:eastAsia="zh-CN"/>
                </w:rPr>
                <w:t xml:space="preserve"> indicate geographic</w:t>
              </w:r>
            </w:ins>
            <w:ins w:id="40" w:author="cmcc" w:date="2019-11-14T03:18:00Z">
              <w:r w:rsidR="00D158D2">
                <w:rPr>
                  <w:rFonts w:hint="eastAsia"/>
                  <w:lang w:val="en-US" w:eastAsia="zh-CN"/>
                </w:rPr>
                <w:t>al</w:t>
              </w:r>
            </w:ins>
            <w:ins w:id="41" w:author="cmcc" w:date="2019-11-12T09:21:00Z">
              <w:r>
                <w:rPr>
                  <w:rFonts w:hint="eastAsia"/>
                  <w:lang w:val="en-US" w:eastAsia="zh-CN"/>
                </w:rPr>
                <w:t xml:space="preserve"> areas, </w:t>
              </w:r>
            </w:ins>
            <w:ins w:id="42" w:author="cmcc" w:date="2019-11-14T03:19:00Z">
              <w:r w:rsidR="00D158D2" w:rsidRPr="00D158D2">
                <w:rPr>
                  <w:lang w:val="en-US" w:eastAsia="zh-CN"/>
                </w:rPr>
                <w:t>It may be used e.g. to discover and select NFs in centralized Data Centers that are expected to serve users located in specific region(s) or province(s).</w:t>
              </w:r>
              <w:r w:rsidR="00D158D2">
                <w:rPr>
                  <w:rFonts w:hint="eastAsia"/>
                  <w:lang w:val="en-US" w:eastAsia="zh-CN"/>
                </w:rPr>
                <w:t xml:space="preserve"> I</w:t>
              </w:r>
            </w:ins>
            <w:ins w:id="43" w:author="cmcc" w:date="2019-11-12T09:21:00Z">
              <w:r>
                <w:rPr>
                  <w:rFonts w:hint="eastAsia"/>
                  <w:lang w:val="en-US" w:eastAsia="zh-CN"/>
                </w:rPr>
                <w:t xml:space="preserve">t may also be used to </w:t>
              </w:r>
            </w:ins>
            <w:ins w:id="44" w:author="cmcc" w:date="2019-11-12T09:20:00Z">
              <w:r>
                <w:rPr>
                  <w:rFonts w:hint="eastAsia"/>
                  <w:lang w:val="en-US" w:eastAsia="zh-CN"/>
                </w:rPr>
                <w:t xml:space="preserve">reduce the large configuration of </w:t>
              </w:r>
            </w:ins>
            <w:ins w:id="45" w:author="cmcc" w:date="2019-11-12T09:22:00Z">
              <w:r>
                <w:rPr>
                  <w:rFonts w:hint="eastAsia"/>
                  <w:lang w:val="en-US" w:eastAsia="zh-CN"/>
                </w:rPr>
                <w:t>TAIs in the NF instances.</w:t>
              </w:r>
            </w:ins>
          </w:p>
        </w:tc>
      </w:tr>
    </w:tbl>
    <w:p w:rsidR="00FD5066" w:rsidRPr="00350F66" w:rsidRDefault="00FD5066" w:rsidP="00FD5066">
      <w:pPr>
        <w:rPr>
          <w:rPrChange w:id="46" w:author="cmcc" w:date="2019-11-12T09:22:00Z">
            <w:rPr>
              <w:lang w:val="en-US"/>
            </w:rPr>
          </w:rPrChange>
        </w:rPr>
      </w:pPr>
    </w:p>
    <w:p w:rsidR="006436AE" w:rsidRDefault="006436AE" w:rsidP="006436AE">
      <w:pPr>
        <w:jc w:val="center"/>
        <w:rPr>
          <w:b/>
          <w:noProof/>
          <w:color w:val="0000FF"/>
          <w:sz w:val="32"/>
          <w:lang w:eastAsia="zh-CN"/>
        </w:rPr>
      </w:pPr>
      <w:r>
        <w:rPr>
          <w:rFonts w:hint="eastAsia"/>
          <w:b/>
          <w:noProof/>
          <w:color w:val="0000FF"/>
          <w:sz w:val="32"/>
          <w:lang w:eastAsia="zh-CN"/>
        </w:rPr>
        <w:t>********* Nex</w:t>
      </w:r>
      <w:r w:rsidRPr="00F44A7E">
        <w:rPr>
          <w:rFonts w:hint="eastAsia"/>
          <w:b/>
          <w:noProof/>
          <w:color w:val="0000FF"/>
          <w:sz w:val="32"/>
          <w:lang w:eastAsia="zh-CN"/>
        </w:rPr>
        <w:t>t Change *********</w:t>
      </w:r>
    </w:p>
    <w:p w:rsidR="00FD5066" w:rsidRPr="002857AD" w:rsidRDefault="00FD5066" w:rsidP="00FD5066">
      <w:pPr>
        <w:pStyle w:val="6"/>
      </w:pPr>
      <w:bookmarkStart w:id="47" w:name="_Toc20133523"/>
      <w:r w:rsidRPr="002857AD">
        <w:t>6.2.3.2.3.1</w:t>
      </w:r>
      <w:r w:rsidRPr="002857AD">
        <w:tab/>
        <w:t>GET</w:t>
      </w:r>
      <w:bookmarkEnd w:id="47"/>
    </w:p>
    <w:p w:rsidR="00FD5066" w:rsidRPr="002857AD" w:rsidRDefault="00FD5066" w:rsidP="00FD5066">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FD5066" w:rsidRPr="002857AD" w:rsidRDefault="00FD5066" w:rsidP="00FD5066">
      <w:pPr>
        <w:pStyle w:val="TH"/>
        <w:outlineLvl w:val="0"/>
        <w:rPr>
          <w:rFonts w:cs="Arial"/>
        </w:rPr>
      </w:pPr>
      <w:r w:rsidRPr="002857AD">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155"/>
        <w:gridCol w:w="1441"/>
        <w:gridCol w:w="313"/>
        <w:gridCol w:w="626"/>
        <w:gridCol w:w="5327"/>
        <w:gridCol w:w="913"/>
      </w:tblGrid>
      <w:tr w:rsidR="00FD5066" w:rsidRPr="002857AD" w:rsidTr="00A3697C">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rsidR="00FD5066" w:rsidRPr="002857AD" w:rsidRDefault="00FD5066" w:rsidP="00A3697C">
            <w:pPr>
              <w:pStyle w:val="TAH"/>
            </w:pPr>
            <w:r w:rsidRPr="002857AD">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FD5066" w:rsidRPr="002857AD" w:rsidRDefault="00FD5066" w:rsidP="00A3697C">
            <w:pPr>
              <w:pStyle w:val="TAH"/>
            </w:pPr>
            <w:r w:rsidRPr="002857AD">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rsidR="00FD5066" w:rsidRPr="002857AD" w:rsidRDefault="00FD5066" w:rsidP="00A3697C">
            <w:pPr>
              <w:pStyle w:val="TAH"/>
            </w:pPr>
            <w:r w:rsidRPr="002857AD">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rsidR="00FD5066" w:rsidRPr="002857AD" w:rsidRDefault="00FD5066" w:rsidP="00A3697C">
            <w:pPr>
              <w:pStyle w:val="TAH"/>
            </w:pPr>
            <w:r w:rsidRPr="002857AD">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rsidR="00FD5066" w:rsidRPr="002857AD" w:rsidRDefault="00FD5066" w:rsidP="00A3697C">
            <w:pPr>
              <w:pStyle w:val="TAH"/>
            </w:pPr>
            <w:r w:rsidRPr="002857AD">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rsidR="00FD5066" w:rsidRPr="002857AD" w:rsidRDefault="00FD5066" w:rsidP="00A3697C">
            <w:pPr>
              <w:pStyle w:val="TAH"/>
            </w:pPr>
            <w:r>
              <w:t>Applicability</w:t>
            </w: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A3697C">
            <w:pPr>
              <w:pStyle w:val="TAL"/>
            </w:pPr>
            <w:r w:rsidRPr="002857AD">
              <w:t>target-nf-type</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NFType</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A3697C">
            <w:pPr>
              <w:pStyle w:val="TAL"/>
            </w:pPr>
            <w:r w:rsidRPr="002857AD">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A3697C">
            <w:pPr>
              <w:pStyle w:val="TAL"/>
            </w:pPr>
            <w:r w:rsidRPr="002857AD">
              <w:t>requester-nf-type</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NFType</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A3697C">
            <w:pPr>
              <w:pStyle w:val="TAL"/>
            </w:pPr>
            <w:r w:rsidRPr="002857AD">
              <w:t>This IE shall contain the NF type of the NF Service Consumer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A3697C">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C"/>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Pr>
                <w:lang w:eastAsia="zh-CN"/>
              </w:rPr>
              <w:t>0..</w:t>
            </w:r>
            <w:r>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A3697C">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Pr>
                <w:noProof/>
                <w:lang w:eastAsia="zh-CN"/>
              </w:rPr>
              <w:t>Query-Params-Ext2</w:t>
            </w: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A3697C">
            <w:pPr>
              <w:pStyle w:val="TAL"/>
            </w:pPr>
            <w:r w:rsidRPr="002857AD">
              <w:t>service-names</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array(</w:t>
            </w:r>
            <w:r w:rsidRPr="00C16F82">
              <w:t>ServiceName</w:t>
            </w:r>
            <w:r w:rsidRPr="002857AD">
              <w:t>)</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A3697C">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w:t>
            </w:r>
            <w:r>
              <w:t>clause</w:t>
            </w:r>
            <w:r w:rsidRPr="002857AD">
              <w:t xml:space="preserve"> of the NF service names requested and the NF service names registered in the NF profile.</w:t>
            </w:r>
          </w:p>
          <w:p w:rsidR="00FD5066" w:rsidRPr="002857AD" w:rsidRDefault="00FD5066" w:rsidP="00A3697C">
            <w:pPr>
              <w:pStyle w:val="TAL"/>
            </w:pPr>
            <w:r w:rsidRPr="002857AD">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A3697C">
            <w:pPr>
              <w:pStyle w:val="TAL"/>
            </w:pPr>
            <w:r w:rsidRPr="002857AD">
              <w:t>requester-nf-instance-fqdn</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Fqdn</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A3697C">
            <w:pPr>
              <w:pStyle w:val="TAL"/>
            </w:pPr>
            <w:r w:rsidRPr="002857AD">
              <w:t>If included, this IE shall contain the FQDN of the NF Service Consumer that is invoking the Nnrf_NFDiscovery service.</w:t>
            </w:r>
          </w:p>
          <w:p w:rsidR="00FD5066" w:rsidRPr="002857AD" w:rsidRDefault="00FD5066" w:rsidP="00A3697C">
            <w:pPr>
              <w:pStyle w:val="TAL"/>
            </w:pPr>
            <w:r w:rsidRPr="002857AD">
              <w:t xml:space="preserve">The NRF shall use this to return only those NF profiles that include at least one NF service containing an entry in the "allowedNfDomains" list (see </w:t>
            </w:r>
            <w:r>
              <w:t>clause</w:t>
            </w:r>
            <w:r w:rsidRPr="002857AD">
              <w:t xml:space="preserv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A3697C">
            <w:pPr>
              <w:pStyle w:val="TAL"/>
            </w:pPr>
            <w:r w:rsidRPr="002857AD">
              <w:t>target-plmn</w:t>
            </w:r>
            <w:r>
              <w:t>-list</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t>array(</w:t>
            </w:r>
            <w:r w:rsidRPr="002857AD">
              <w:t>PlmnId</w:t>
            </w:r>
            <w:r>
              <w:t>)</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1</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Default="00FD5066" w:rsidP="00A3697C">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rsidR="00FD5066" w:rsidRDefault="00FD5066" w:rsidP="00A3697C">
            <w:pPr>
              <w:pStyle w:val="TAL"/>
            </w:pPr>
          </w:p>
          <w:p w:rsidR="00FD5066" w:rsidRPr="002857AD" w:rsidRDefault="00FD5066" w:rsidP="00A3697C">
            <w:pPr>
              <w:pStyle w:val="TAL"/>
            </w:pPr>
            <w: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A3697C">
            <w:pPr>
              <w:pStyle w:val="TAL"/>
            </w:pPr>
            <w:r w:rsidRPr="002857AD">
              <w:t>requester-plmn</w:t>
            </w:r>
            <w:r>
              <w:t>-list</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t>array(</w:t>
            </w:r>
            <w:r w:rsidRPr="002857AD">
              <w:t>PlmnId</w:t>
            </w:r>
            <w:r>
              <w:t>)</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1</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A3697C">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A3697C">
            <w:pPr>
              <w:pStyle w:val="TAL"/>
            </w:pPr>
            <w:r w:rsidRPr="002857AD">
              <w:t>target-nf-instance-id</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NfInstanceId</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A3697C">
            <w:pPr>
              <w:pStyle w:val="TAL"/>
            </w:pPr>
            <w:r w:rsidRPr="002857AD">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A3697C">
            <w:pPr>
              <w:pStyle w:val="TAL"/>
            </w:pPr>
            <w:r w:rsidRPr="002857AD">
              <w:rPr>
                <w:rFonts w:hint="eastAsia"/>
              </w:rPr>
              <w:t>target-nf-f</w:t>
            </w:r>
            <w:r w:rsidRPr="002857AD">
              <w:t>qdn</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A3697C">
            <w:pPr>
              <w:pStyle w:val="TAL"/>
            </w:pPr>
            <w:r w:rsidRPr="002857AD">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A3697C">
            <w:pPr>
              <w:pStyle w:val="TAL"/>
            </w:pPr>
            <w:r w:rsidRPr="002857AD">
              <w:t>hnrf-uri</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Uri</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A3697C">
            <w:pPr>
              <w:pStyle w:val="TAL"/>
            </w:pPr>
            <w:r w:rsidRPr="002857AD">
              <w:t xml:space="preserve">If included, this IE shall contain the API URI of the NFDiscovery Service (see </w:t>
            </w:r>
            <w:r>
              <w:t>clause</w:t>
            </w:r>
            <w:r w:rsidRPr="002857AD">
              <w:t xml:space="preserv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A3697C">
            <w:pPr>
              <w:pStyle w:val="TAL"/>
            </w:pPr>
            <w:r w:rsidRPr="002857AD">
              <w:t>snssais</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array(Snssai)</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t>1</w:t>
            </w:r>
            <w:r w:rsidRPr="002857AD">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A3697C">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inter</w:t>
            </w:r>
            <w:r>
              <w:t>clause</w:t>
            </w:r>
            <w:r w:rsidRPr="002857AD">
              <w:t xml:space="preserve"> of the S-NSSAIs requested and the S-NSSAIs </w:t>
            </w:r>
            <w:r>
              <w:t>supported by those</w:t>
            </w:r>
            <w:r w:rsidRPr="002857AD">
              <w:t xml:space="preserve"> NF </w:t>
            </w:r>
            <w:r>
              <w:t>Instances</w:t>
            </w:r>
            <w:r w:rsidRPr="002857AD">
              <w:t>.</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A3697C">
            <w:pPr>
              <w:pStyle w:val="TAL"/>
            </w:pPr>
            <w:r>
              <w:t>requester-snssais</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t>array(Snssai)</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FD5066" w:rsidRDefault="00FD5066" w:rsidP="00A3697C">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A3697C">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"allowed</w:t>
            </w:r>
            <w:r>
              <w:t>Nssais</w:t>
            </w:r>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A3697C">
            <w:pPr>
              <w:pStyle w:val="TAL"/>
            </w:pPr>
            <w:r>
              <w:rPr>
                <w:rFonts w:hint="eastAsia"/>
              </w:rPr>
              <w:t>plmn</w:t>
            </w:r>
            <w:r>
              <w:t>-</w:t>
            </w:r>
            <w:r>
              <w:rPr>
                <w:rFonts w:hint="eastAsia"/>
              </w:rPr>
              <w:t>specific</w:t>
            </w:r>
            <w:r>
              <w:t>-</w:t>
            </w:r>
            <w:r>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C"/>
            </w:pPr>
            <w:r>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FD5066" w:rsidRDefault="00FD5066" w:rsidP="00A3697C">
            <w:pPr>
              <w:pStyle w:val="TAL"/>
            </w:pPr>
            <w:r>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A3697C">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w:t>
            </w:r>
            <w:r>
              <w:lastRenderedPageBreak/>
              <w:t xml:space="preserve">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inter</w:t>
            </w:r>
            <w:r>
              <w:t>clause</w:t>
            </w:r>
            <w:r w:rsidRPr="002857AD">
              <w:t xml:space="preserve"> of the </w:t>
            </w:r>
            <w:r>
              <w:t>list</w:t>
            </w:r>
            <w:r w:rsidRPr="002857AD">
              <w:t xml:space="preserve"> requested and the </w:t>
            </w:r>
            <w:r>
              <w:t>list</w:t>
            </w:r>
            <w:r w:rsidRPr="002857AD">
              <w:t xml:space="preserve"> registered in the NF profile.</w:t>
            </w:r>
          </w:p>
        </w:tc>
        <w:tc>
          <w:tcPr>
            <w:tcW w:w="467" w:type="pct"/>
            <w:tcBorders>
              <w:top w:val="single" w:sz="4" w:space="0" w:color="auto"/>
              <w:left w:val="single" w:sz="6" w:space="0" w:color="000000"/>
              <w:bottom w:val="single" w:sz="4" w:space="0" w:color="auto"/>
              <w:right w:val="single" w:sz="6" w:space="0" w:color="000000"/>
            </w:tcBorders>
          </w:tcPr>
          <w:p w:rsidR="00FD5066" w:rsidRDefault="00FD5066" w:rsidP="00A3697C">
            <w:pPr>
              <w:pStyle w:val="TAL"/>
            </w:pP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A3697C">
            <w:pPr>
              <w:pStyle w:val="TAL"/>
            </w:pPr>
            <w:r w:rsidRPr="002857AD">
              <w:lastRenderedPageBreak/>
              <w:t>nsi-list</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array(string)</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t>1</w:t>
            </w:r>
            <w:r w:rsidRPr="002857AD">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A3697C">
            <w:pPr>
              <w:pStyle w:val="TAL"/>
            </w:pPr>
            <w:r w:rsidRPr="002857AD">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A3697C">
            <w:pPr>
              <w:pStyle w:val="TAL"/>
            </w:pPr>
            <w:r w:rsidRPr="002857AD">
              <w:t>dnn</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Dnn</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Default="00FD5066" w:rsidP="00A3697C">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FD5066" w:rsidRPr="002857AD" w:rsidRDefault="00FD5066" w:rsidP="00A3697C">
            <w:pPr>
              <w:pStyle w:val="TAL"/>
            </w:pPr>
            <w:r w:rsidRPr="004630E1">
              <w:t>If the Snssai</w:t>
            </w:r>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r w:rsidRPr="004630E1">
              <w:t>Snssai</w:t>
            </w:r>
            <w:r>
              <w:t>(s)</w:t>
            </w:r>
            <w:r w:rsidRPr="004630E1">
              <w:t>.</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A3697C">
            <w:pPr>
              <w:pStyle w:val="TAL"/>
            </w:pPr>
            <w:r w:rsidRPr="002857AD">
              <w:t>smf-serving-area</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A3697C">
            <w:pPr>
              <w:pStyle w:val="TAL"/>
            </w:pPr>
            <w:r w:rsidRPr="002857AD">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A3697C">
            <w:pPr>
              <w:pStyle w:val="TAL"/>
            </w:pPr>
            <w:r w:rsidRPr="002857AD">
              <w:t>tai</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A3697C">
            <w:pPr>
              <w:pStyle w:val="TAL"/>
            </w:pPr>
            <w:r w:rsidRPr="002857AD">
              <w:t>Tracking Area Identity.</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A3697C">
            <w:pPr>
              <w:pStyle w:val="TAL"/>
            </w:pPr>
            <w:r w:rsidRPr="002857AD">
              <w:t>amf-region-id</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t>AmfRegionId</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A3697C">
            <w:pPr>
              <w:pStyle w:val="TAL"/>
            </w:pPr>
            <w:r w:rsidRPr="002857AD">
              <w:t>AMF Region Identity.</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A3697C">
            <w:pPr>
              <w:pStyle w:val="TAL"/>
            </w:pPr>
            <w:r w:rsidRPr="002857AD">
              <w:t>amf-set-id</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t>AmfSetId</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A3697C">
            <w:pPr>
              <w:pStyle w:val="TAL"/>
            </w:pPr>
            <w:r w:rsidRPr="002857AD">
              <w:t>AMF Set Identity.</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A3697C">
            <w:pPr>
              <w:pStyle w:val="TAL"/>
            </w:pPr>
            <w:r w:rsidRPr="002857AD">
              <w:t>guami</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Guami</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A3697C">
            <w:pPr>
              <w:pStyle w:val="TAL"/>
            </w:pPr>
            <w:r w:rsidRPr="002857AD">
              <w:t>Guami used to search for an appropriate AMF.</w:t>
            </w:r>
          </w:p>
          <w:p w:rsidR="00FD5066" w:rsidRPr="002857AD" w:rsidRDefault="00FD5066" w:rsidP="00A3697C">
            <w:pPr>
              <w:pStyle w:val="TAL"/>
            </w:pPr>
            <w:r w:rsidRPr="002857AD">
              <w:t>(NOTE 1)</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A3697C">
            <w:pPr>
              <w:pStyle w:val="TAL"/>
            </w:pPr>
            <w:r w:rsidRPr="002857AD">
              <w:t>supi</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Supi</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A3697C">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A3697C">
            <w:pPr>
              <w:pStyle w:val="TAL"/>
            </w:pPr>
            <w:r w:rsidRPr="002857AD">
              <w:t>ue-ipv4-address</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Ipv4Addr</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A3697C">
            <w:pPr>
              <w:pStyle w:val="TAL"/>
            </w:pPr>
            <w:r w:rsidRPr="002857AD">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A3697C">
            <w:pPr>
              <w:pStyle w:val="TAL"/>
            </w:pPr>
            <w:r w:rsidRPr="003206FE">
              <w:t>ip-domain</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3206FE">
              <w:t>string</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A3697C">
            <w:pPr>
              <w:pStyle w:val="TAL"/>
            </w:pPr>
            <w:r w:rsidRPr="003206FE">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FD5066" w:rsidRPr="003206FE" w:rsidRDefault="00FD5066" w:rsidP="00A3697C">
            <w:pPr>
              <w:pStyle w:val="TAL"/>
            </w:pP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A3697C">
            <w:pPr>
              <w:pStyle w:val="TAL"/>
            </w:pPr>
            <w:r w:rsidRPr="002857AD">
              <w:t>ue-ipv6-prefix</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Ipv6Prefix</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A3697C">
            <w:pPr>
              <w:pStyle w:val="TAL"/>
            </w:pPr>
            <w:r w:rsidRPr="002857AD">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A3697C">
            <w:pPr>
              <w:pStyle w:val="TAL"/>
            </w:pPr>
            <w:r w:rsidRPr="002857AD">
              <w:t>pgw-ind</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A3697C">
            <w:pPr>
              <w:pStyle w:val="TAL"/>
            </w:pPr>
            <w:r w:rsidRPr="002857AD">
              <w:t>When present, this IE indicates whether a combined SMF/PGW-C or a standalone SMF needs to be discovered.</w:t>
            </w:r>
          </w:p>
          <w:p w:rsidR="00FD5066" w:rsidRPr="002857AD" w:rsidRDefault="00FD5066" w:rsidP="00A3697C">
            <w:pPr>
              <w:pStyle w:val="TAL"/>
            </w:pPr>
          </w:p>
          <w:p w:rsidR="00FD5066" w:rsidRPr="002857AD" w:rsidRDefault="00FD5066" w:rsidP="00A3697C">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A3697C">
            <w:pPr>
              <w:pStyle w:val="TAL"/>
            </w:pPr>
            <w:r w:rsidRPr="002857AD">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Fqdn</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A3697C">
            <w:pPr>
              <w:pStyle w:val="TAL"/>
            </w:pPr>
            <w:r w:rsidRPr="002857AD">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rPr>
                <w:rFonts w:cs="Arial"/>
                <w:szCs w:val="18"/>
              </w:rPr>
            </w:pP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A3697C">
            <w:pPr>
              <w:pStyle w:val="TAL"/>
              <w:rPr>
                <w:lang w:eastAsia="zh-CN"/>
              </w:rPr>
            </w:pPr>
            <w:r w:rsidRPr="002857AD">
              <w:t>gpsi</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Gpsi</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A3697C">
            <w:pPr>
              <w:pStyle w:val="TAL"/>
              <w:rPr>
                <w:rFonts w:cs="Arial"/>
                <w:szCs w:val="18"/>
              </w:rPr>
            </w:pPr>
            <w:r w:rsidRPr="002857AD">
              <w:t xml:space="preserve">If included, this IE shall contain the GPSI of the requester UE to search for an appropriate NF. GPSI may be included if the target NF type is </w:t>
            </w:r>
            <w:r>
              <w:t xml:space="preserve">"CHF", "PCF", </w:t>
            </w:r>
            <w:r w:rsidRPr="002857AD">
              <w:t>"UDM" or "UDR".</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A3697C">
            <w:pPr>
              <w:pStyle w:val="TAL"/>
              <w:rPr>
                <w:lang w:eastAsia="zh-CN"/>
              </w:rPr>
            </w:pPr>
            <w:r w:rsidRPr="002857AD">
              <w:t>external-group-identity</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GroupId</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A3697C">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A3697C">
            <w:pPr>
              <w:pStyle w:val="TAL"/>
            </w:pPr>
            <w:r>
              <w:t>pfd-data</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t>PfdData</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A3697C">
            <w:pPr>
              <w:pStyle w:val="TAL"/>
            </w:pPr>
            <w:r>
              <w:t xml:space="preserve">When present, this IE shall contain the application identifiers and/or application function identifiers in PFD management.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Pr>
                <w:noProof/>
                <w:lang w:eastAsia="zh-CN"/>
              </w:rPr>
              <w:t>Query-Params-Ext2</w:t>
            </w: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A3697C">
            <w:pPr>
              <w:pStyle w:val="TAL"/>
              <w:rPr>
                <w:lang w:eastAsia="zh-CN"/>
              </w:rPr>
            </w:pPr>
            <w:r w:rsidRPr="002857AD">
              <w:t>data-set</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DataSetId</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A3697C">
            <w:pPr>
              <w:pStyle w:val="TAL"/>
              <w:rPr>
                <w:rFonts w:cs="Arial"/>
                <w:szCs w:val="18"/>
              </w:rPr>
            </w:pPr>
            <w:r w:rsidRPr="002857AD">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A3697C">
            <w:pPr>
              <w:pStyle w:val="TAL"/>
              <w:rPr>
                <w:lang w:eastAsia="zh-CN"/>
              </w:rPr>
            </w:pPr>
            <w:r w:rsidRPr="002857AD">
              <w:t>routing-indicator</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A3697C">
            <w:pPr>
              <w:pStyle w:val="TAL"/>
              <w:rPr>
                <w:rFonts w:cs="Arial"/>
                <w:szCs w:val="18"/>
              </w:rPr>
            </w:pPr>
            <w:r w:rsidRPr="002857AD">
              <w:rPr>
                <w:rFonts w:cs="Arial"/>
                <w:szCs w:val="18"/>
              </w:rPr>
              <w:t xml:space="preserve">Routing Indicator information that allows to route network signalling with SUCI (see </w:t>
            </w:r>
            <w:r>
              <w:rPr>
                <w:rFonts w:cs="Arial"/>
                <w:szCs w:val="18"/>
              </w:rPr>
              <w:t xml:space="preserve"> 1 </w:t>
            </w:r>
            <w:r w:rsidRPr="002857AD">
              <w:rPr>
                <w:rFonts w:cs="Arial"/>
                <w:szCs w:val="18"/>
              </w:rPr>
              <w:t>23.003</w:t>
            </w:r>
            <w:r>
              <w:rPr>
                <w:rFonts w:cs="Arial"/>
                <w:szCs w:val="18"/>
              </w:rPr>
              <w:t> </w:t>
            </w:r>
            <w:r w:rsidRPr="002857AD">
              <w:rPr>
                <w:rFonts w:cs="Arial"/>
                <w:szCs w:val="18"/>
              </w:rPr>
              <w:t xml:space="preserve">[12]) to an AUSF and UDM instance capable to serve the subscriber. </w:t>
            </w:r>
            <w:r w:rsidRPr="002857AD">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rPr>
                <w:rFonts w:cs="Arial"/>
                <w:szCs w:val="18"/>
              </w:rPr>
            </w:pP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A3697C">
            <w:pPr>
              <w:pStyle w:val="TAL"/>
            </w:pPr>
            <w:r w:rsidRPr="002857AD">
              <w:t>group-id-list</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array(</w:t>
            </w:r>
            <w:r>
              <w:t>NfGroupId</w:t>
            </w:r>
            <w:r w:rsidRPr="002857AD">
              <w:t>)</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A3697C">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r w:rsidRPr="002857AD">
              <w:rPr>
                <w:rFonts w:cs="Arial"/>
                <w:szCs w:val="18"/>
              </w:rPr>
              <w:t xml:space="preserve"> or "AUSF".</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rPr>
                <w:rFonts w:cs="Arial"/>
                <w:szCs w:val="18"/>
              </w:rPr>
            </w:pP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A3697C">
            <w:pPr>
              <w:pStyle w:val="TAL"/>
            </w:pPr>
            <w:r w:rsidRPr="00567194">
              <w:t>dnai-list</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t>a</w:t>
            </w:r>
            <w:r w:rsidRPr="00567194">
              <w:t>rray(Dnai)</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A3697C">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FD5066" w:rsidRPr="00567194" w:rsidRDefault="00FD5066" w:rsidP="00A3697C">
            <w:pPr>
              <w:pStyle w:val="TAL"/>
              <w:rPr>
                <w:rFonts w:cs="Arial"/>
                <w:szCs w:val="18"/>
              </w:rPr>
            </w:pP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A3697C">
            <w:pPr>
              <w:pStyle w:val="TAL"/>
            </w:pPr>
            <w:r>
              <w:t>upf-</w:t>
            </w:r>
            <w:r w:rsidRPr="000B71E3">
              <w:t>iwk</w:t>
            </w:r>
            <w:r>
              <w:t>-e</w:t>
            </w:r>
            <w:r w:rsidRPr="000B71E3">
              <w:t>ps</w:t>
            </w:r>
            <w:r>
              <w:t>-i</w:t>
            </w:r>
            <w:r w:rsidRPr="000B71E3">
              <w:t>nd</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A3697C">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FD5066" w:rsidRPr="002857AD" w:rsidRDefault="00FD5066" w:rsidP="00A3697C">
            <w:pPr>
              <w:pStyle w:val="TAL"/>
            </w:pPr>
          </w:p>
          <w:p w:rsidR="00FD5066" w:rsidRPr="002857AD" w:rsidRDefault="00FD5066" w:rsidP="00A3697C">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w:t>
            </w:r>
            <w:r w:rsidRPr="002857AD">
              <w:rPr>
                <w:rFonts w:cs="Arial"/>
                <w:szCs w:val="18"/>
              </w:rPr>
              <w:lastRenderedPageBreak/>
              <w:t>to be discovered.</w:t>
            </w:r>
            <w:r w:rsidRPr="002857AD">
              <w:rPr>
                <w:rFonts w:cs="Arial"/>
                <w:szCs w:val="18"/>
              </w:rPr>
              <w:br/>
            </w:r>
            <w:r>
              <w:t>(</w:t>
            </w:r>
            <w:r w:rsidRPr="002857AD">
              <w:t xml:space="preserve">NOTE </w:t>
            </w:r>
            <w:r>
              <w:t>3</w:t>
            </w:r>
            <w:r w:rsidRPr="002857AD">
              <w:t>)</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A3697C">
            <w:pPr>
              <w:pStyle w:val="TAL"/>
            </w:pPr>
            <w:r>
              <w:rPr>
                <w:rFonts w:hint="eastAsia"/>
              </w:rPr>
              <w:lastRenderedPageBreak/>
              <w:t>chf-supported-plmn</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A3697C">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rsidR="00FD5066" w:rsidRDefault="00FD5066" w:rsidP="00A3697C">
            <w:pPr>
              <w:pStyle w:val="TAL"/>
              <w:rPr>
                <w:rFonts w:cs="Arial"/>
                <w:szCs w:val="18"/>
              </w:rPr>
            </w:pP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A3697C">
            <w:pPr>
              <w:pStyle w:val="TAL"/>
            </w:pPr>
            <w:r>
              <w:t>preferred-locality</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Default="00FD5066" w:rsidP="00A3697C">
            <w:pPr>
              <w:pStyle w:val="TAL"/>
              <w:rPr>
                <w:rFonts w:cs="Arial"/>
                <w:szCs w:val="18"/>
              </w:rPr>
            </w:pPr>
            <w:r>
              <w:rPr>
                <w:rFonts w:cs="Arial"/>
                <w:szCs w:val="18"/>
              </w:rPr>
              <w:t xml:space="preserve">Preferred target NF location </w:t>
            </w:r>
            <w:r w:rsidRPr="002857AD">
              <w:rPr>
                <w:rFonts w:cs="Arial"/>
                <w:szCs w:val="18"/>
              </w:rPr>
              <w:t>(e.g. geographic location, data center)</w:t>
            </w:r>
            <w:r>
              <w:rPr>
                <w:rFonts w:cs="Arial"/>
                <w:szCs w:val="18"/>
              </w:rPr>
              <w:t>.</w:t>
            </w:r>
          </w:p>
          <w:p w:rsidR="00FD5066" w:rsidRDefault="00FD5066" w:rsidP="00A3697C">
            <w:pPr>
              <w:pStyle w:val="TAL"/>
            </w:pPr>
            <w:r>
              <w:rPr>
                <w:rFonts w:cs="Arial"/>
                <w:szCs w:val="18"/>
              </w:rPr>
              <w:t xml:space="preserve">When present, </w:t>
            </w:r>
            <w:r>
              <w:rPr>
                <w:lang w:eastAsia="zh-CN"/>
              </w:rPr>
              <w:t xml:space="preserve">the NRF shall prefer </w:t>
            </w:r>
            <w:r w:rsidRPr="002857AD">
              <w:t xml:space="preserve">NF profiles </w:t>
            </w:r>
            <w:r>
              <w:t>with a locality attribute that matches the preferred-locality.</w:t>
            </w:r>
          </w:p>
          <w:p w:rsidR="00FD5066" w:rsidRDefault="00FD5066" w:rsidP="00A3697C">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w:t>
            </w:r>
          </w:p>
          <w:p w:rsidR="00FD5066" w:rsidRPr="002857AD" w:rsidRDefault="00FD5066" w:rsidP="00A3697C">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67" w:type="pct"/>
            <w:tcBorders>
              <w:top w:val="single" w:sz="4" w:space="0" w:color="auto"/>
              <w:left w:val="single" w:sz="6" w:space="0" w:color="000000"/>
              <w:bottom w:val="single" w:sz="4" w:space="0" w:color="auto"/>
              <w:right w:val="single" w:sz="6" w:space="0" w:color="000000"/>
            </w:tcBorders>
          </w:tcPr>
          <w:p w:rsidR="00FD5066" w:rsidRDefault="00FD5066" w:rsidP="00A3697C">
            <w:pPr>
              <w:pStyle w:val="TAL"/>
              <w:rPr>
                <w:rFonts w:cs="Arial"/>
                <w:szCs w:val="18"/>
              </w:rPr>
            </w:pP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Default="00FD5066" w:rsidP="00A3697C">
            <w:pPr>
              <w:pStyle w:val="TAL"/>
            </w:pPr>
            <w:r>
              <w:rPr>
                <w:lang w:eastAsia="zh-CN"/>
              </w:rPr>
              <w:t>a</w:t>
            </w:r>
            <w:r>
              <w:rPr>
                <w:rFonts w:hint="eastAsia"/>
                <w:lang w:eastAsia="zh-CN"/>
              </w:rPr>
              <w:t>ccess</w:t>
            </w:r>
            <w:r>
              <w:rPr>
                <w:lang w:eastAsia="zh-CN"/>
              </w:rPr>
              <w:t>-t</w:t>
            </w:r>
            <w:r>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rsidR="00FD5066" w:rsidRDefault="00FD5066" w:rsidP="00A3697C">
            <w:pPr>
              <w:pStyle w:val="TAL"/>
            </w:pPr>
            <w:r w:rsidRPr="00F267AF">
              <w:t>AccessType</w:t>
            </w:r>
          </w:p>
        </w:tc>
        <w:tc>
          <w:tcPr>
            <w:tcW w:w="160" w:type="pct"/>
            <w:tcBorders>
              <w:top w:val="single" w:sz="4" w:space="0" w:color="auto"/>
              <w:left w:val="single" w:sz="6" w:space="0" w:color="000000"/>
              <w:bottom w:val="single" w:sz="4" w:space="0" w:color="auto"/>
              <w:right w:val="single" w:sz="6" w:space="0" w:color="000000"/>
            </w:tcBorders>
          </w:tcPr>
          <w:p w:rsidR="00FD5066" w:rsidRDefault="00FD5066" w:rsidP="00A3697C">
            <w:pPr>
              <w:pStyle w:val="TAC"/>
            </w:pPr>
            <w:r>
              <w:rPr>
                <w:lang w:eastAsia="zh-CN"/>
              </w:rPr>
              <w:t>C</w:t>
            </w:r>
          </w:p>
        </w:tc>
        <w:tc>
          <w:tcPr>
            <w:tcW w:w="320" w:type="pct"/>
            <w:tcBorders>
              <w:top w:val="single" w:sz="4" w:space="0" w:color="auto"/>
              <w:left w:val="single" w:sz="6" w:space="0" w:color="000000"/>
              <w:bottom w:val="single" w:sz="4" w:space="0" w:color="auto"/>
              <w:right w:val="single" w:sz="6" w:space="0" w:color="000000"/>
            </w:tcBorders>
          </w:tcPr>
          <w:p w:rsidR="00FD5066" w:rsidRDefault="00FD5066" w:rsidP="00A3697C">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Default="00FD5066" w:rsidP="00A3697C">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rPr>
                <w:rFonts w:cs="Arial"/>
                <w:szCs w:val="18"/>
              </w:rPr>
            </w:pP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A3697C">
            <w:pPr>
              <w:pStyle w:val="TAL"/>
            </w:pPr>
            <w:r w:rsidRPr="002857AD">
              <w:t>supported-features</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SupportedFeatures</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Default="00FD5066" w:rsidP="00A3697C">
            <w:pPr>
              <w:pStyle w:val="TAL"/>
            </w:pPr>
            <w:r w:rsidRPr="002857AD">
              <w:t>List of features required to be supported by the target Network Function.</w:t>
            </w:r>
          </w:p>
          <w:p w:rsidR="00FD5066" w:rsidRDefault="00FD5066" w:rsidP="00A3697C">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w:t>
            </w:r>
          </w:p>
          <w:p w:rsidR="00FD5066" w:rsidRPr="002857AD" w:rsidRDefault="00FD5066" w:rsidP="00A3697C">
            <w:pPr>
              <w:pStyle w:val="TAL"/>
            </w:pPr>
            <w:r>
              <w:t>(NOTE 4)</w:t>
            </w:r>
          </w:p>
        </w:tc>
        <w:tc>
          <w:tcPr>
            <w:tcW w:w="46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A3697C">
            <w:pPr>
              <w:pStyle w:val="TAL"/>
            </w:pPr>
            <w:r>
              <w:t>required</w:t>
            </w:r>
            <w:r w:rsidRPr="002857AD">
              <w:t>-features</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t>array(</w:t>
            </w:r>
            <w:r w:rsidRPr="002857AD">
              <w:t>SupportedFeatures</w:t>
            </w:r>
            <w:r>
              <w:t>)</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t>1</w:t>
            </w:r>
            <w:r w:rsidRPr="002857AD">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Default="00FD5066" w:rsidP="00A3697C">
            <w:pPr>
              <w:pStyle w:val="TAL"/>
            </w:pPr>
            <w:r w:rsidRPr="002857AD">
              <w:t xml:space="preserve">List of features </w:t>
            </w:r>
            <w:r>
              <w:t xml:space="preserve">required to be supported by the target Network Function, as defined by the </w:t>
            </w:r>
            <w:r w:rsidRPr="00DB56D9">
              <w:t>supportedFeatures</w:t>
            </w:r>
            <w:r>
              <w:t xml:space="preserve"> attribute in NFService (see clauses 6.1.6.2.3 and 6.2.6.2.4).</w:t>
            </w:r>
          </w:p>
          <w:p w:rsidR="00FD5066" w:rsidRDefault="00FD5066" w:rsidP="00A3697C">
            <w:pPr>
              <w:pStyle w:val="TAL"/>
            </w:pPr>
            <w:r>
              <w:t xml:space="preserve">This IE may be present only if the </w:t>
            </w:r>
            <w:r w:rsidRPr="002857AD">
              <w:t>service-names</w:t>
            </w:r>
            <w:r>
              <w:t xml:space="preserve"> attribute is present.</w:t>
            </w:r>
          </w:p>
          <w:p w:rsidR="00FD5066" w:rsidRPr="002857AD" w:rsidRDefault="00FD5066" w:rsidP="00A3697C">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rsidR="00FD5066" w:rsidRPr="00F41E31" w:rsidRDefault="00FD5066" w:rsidP="00A3697C">
            <w:pPr>
              <w:pStyle w:val="TAL"/>
            </w:pPr>
            <w:r w:rsidRPr="00F41E31">
              <w:t>Query-Params-Ext1</w:t>
            </w: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A3697C">
            <w:pPr>
              <w:pStyle w:val="TAL"/>
            </w:pPr>
            <w:r>
              <w:rPr>
                <w:rFonts w:hint="eastAsia"/>
                <w:lang w:eastAsia="zh-CN"/>
              </w:rPr>
              <w:t>complex</w:t>
            </w:r>
            <w:r>
              <w:rPr>
                <w:lang w:eastAsia="zh-CN"/>
              </w:rPr>
              <w:t>-q</w:t>
            </w:r>
            <w:r>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A3697C">
            <w:pPr>
              <w:pStyle w:val="TAL"/>
            </w:pPr>
            <w:r>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rsidR="00FD5066" w:rsidRPr="00F41E31" w:rsidRDefault="00FD5066" w:rsidP="00A3697C">
            <w:pPr>
              <w:pStyle w:val="TAL"/>
              <w:rPr>
                <w:lang w:eastAsia="zh-CN"/>
              </w:rPr>
            </w:pPr>
            <w:r w:rsidRPr="00F41E31">
              <w:t>Complex-Query</w:t>
            </w: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A3697C">
            <w:pPr>
              <w:pStyle w:val="TAL"/>
            </w:pPr>
            <w:r w:rsidRPr="002857AD">
              <w:t>limit</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A3697C">
            <w:pPr>
              <w:pStyle w:val="TAL"/>
            </w:pPr>
            <w:r w:rsidRPr="002857AD">
              <w:t xml:space="preserve">Maximum number of </w:t>
            </w:r>
            <w:r>
              <w:t>NFProfiles</w:t>
            </w:r>
            <w:r w:rsidRPr="002857AD">
              <w:t xml:space="preserve"> to be returned in </w:t>
            </w:r>
            <w:r>
              <w:t xml:space="preserve">the response. </w:t>
            </w:r>
          </w:p>
        </w:tc>
        <w:tc>
          <w:tcPr>
            <w:tcW w:w="467" w:type="pct"/>
            <w:tcBorders>
              <w:top w:val="single" w:sz="4" w:space="0" w:color="auto"/>
              <w:left w:val="single" w:sz="6" w:space="0" w:color="000000"/>
              <w:bottom w:val="single" w:sz="4" w:space="0" w:color="auto"/>
              <w:right w:val="single" w:sz="6" w:space="0" w:color="000000"/>
            </w:tcBorders>
          </w:tcPr>
          <w:p w:rsidR="00FD5066" w:rsidRPr="00F41E31" w:rsidRDefault="00FD5066" w:rsidP="00A3697C">
            <w:pPr>
              <w:pStyle w:val="TAL"/>
            </w:pPr>
            <w:r w:rsidRPr="00F41E31">
              <w:t>Query-Params-Ext1</w:t>
            </w: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A3697C">
            <w:pPr>
              <w:pStyle w:val="TAL"/>
            </w:pPr>
            <w:r>
              <w:t>max-payload-size</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Default="00FD5066" w:rsidP="00A3697C">
            <w:pPr>
              <w:pStyle w:val="TAL"/>
            </w:pPr>
            <w:r w:rsidRPr="002857AD">
              <w:t xml:space="preserve">Maximum </w:t>
            </w:r>
            <w:r>
              <w:t>payload size (before compression, if any) of the response, expressed in kilo octets.</w:t>
            </w:r>
          </w:p>
          <w:p w:rsidR="00FD5066" w:rsidRDefault="00FD5066" w:rsidP="00A3697C">
            <w:pPr>
              <w:pStyle w:val="TAL"/>
            </w:pPr>
            <w:r>
              <w:t>When present, the NRF shall limit the number of NF profiles returned in the response such as to not exceed  the maximum payload size indicated in the request.</w:t>
            </w:r>
          </w:p>
          <w:p w:rsidR="00FD5066" w:rsidRPr="002857AD" w:rsidRDefault="00FD5066" w:rsidP="00A3697C">
            <w:pPr>
              <w:pStyle w:val="TAL"/>
            </w:pPr>
            <w:r>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rsidR="00FD5066" w:rsidRPr="00F41E31" w:rsidRDefault="00FD5066" w:rsidP="00A3697C">
            <w:pPr>
              <w:pStyle w:val="TAL"/>
            </w:pPr>
            <w:r w:rsidRPr="00F41E31">
              <w:t>Query-Params-Ext1</w:t>
            </w: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Default="00FD5066" w:rsidP="00A3697C">
            <w:pPr>
              <w:pStyle w:val="TAL"/>
            </w:pPr>
            <w:r>
              <w:t>pdu-session-types</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t>array(</w:t>
            </w:r>
            <w:r w:rsidRPr="00F267AF">
              <w:t>PduSessionType</w:t>
            </w:r>
            <w:r>
              <w:t>)</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A3697C">
            <w:pPr>
              <w:pStyle w:val="TAL"/>
            </w:pPr>
            <w:r>
              <w:rPr>
                <w:rFonts w:cs="Arial"/>
                <w:szCs w:val="18"/>
              </w:rPr>
              <w:t xml:space="preserve">List of the </w:t>
            </w:r>
            <w:r>
              <w:t xml:space="preserve">PDU session type (s) requested to be supported by </w:t>
            </w:r>
            <w:r w:rsidRPr="002857AD">
              <w:t>the target Network Function</w:t>
            </w:r>
            <w:r>
              <w:t xml:space="preserve"> (i.e UPF)</w:t>
            </w:r>
            <w:r w:rsidRPr="002857AD">
              <w:t>.</w:t>
            </w:r>
          </w:p>
        </w:tc>
        <w:tc>
          <w:tcPr>
            <w:tcW w:w="467" w:type="pct"/>
            <w:tcBorders>
              <w:top w:val="single" w:sz="4" w:space="0" w:color="auto"/>
              <w:left w:val="single" w:sz="6" w:space="0" w:color="000000"/>
              <w:bottom w:val="single" w:sz="4" w:space="0" w:color="auto"/>
              <w:right w:val="single" w:sz="6" w:space="0" w:color="000000"/>
            </w:tcBorders>
          </w:tcPr>
          <w:p w:rsidR="00FD5066" w:rsidRPr="00F41E31" w:rsidRDefault="00FD5066" w:rsidP="00A3697C">
            <w:pPr>
              <w:pStyle w:val="TAL"/>
            </w:pPr>
            <w:r w:rsidRPr="00F41E31">
              <w:t>Query-Params-Ext1</w:t>
            </w: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Default="00FD5066" w:rsidP="00A3697C">
            <w:pPr>
              <w:pStyle w:val="TAL"/>
            </w:pPr>
            <w:r>
              <w:t>e</w:t>
            </w:r>
            <w:r w:rsidRPr="00340B75">
              <w:t>vent</w:t>
            </w:r>
            <w:r>
              <w:t>-i</w:t>
            </w:r>
            <w:r w:rsidRPr="00340B75">
              <w:t>d</w:t>
            </w:r>
            <w:r w:rsidRPr="000418C7">
              <w:t>-</w:t>
            </w:r>
            <w:r w:rsidRPr="009C51BD">
              <w:t>list</w:t>
            </w:r>
          </w:p>
        </w:tc>
        <w:tc>
          <w:tcPr>
            <w:tcW w:w="737" w:type="pct"/>
            <w:tcBorders>
              <w:top w:val="single" w:sz="4" w:space="0" w:color="auto"/>
              <w:left w:val="single" w:sz="6" w:space="0" w:color="000000"/>
              <w:bottom w:val="single" w:sz="4" w:space="0" w:color="auto"/>
              <w:right w:val="single" w:sz="6" w:space="0" w:color="000000"/>
            </w:tcBorders>
          </w:tcPr>
          <w:p w:rsidR="00FD5066" w:rsidRDefault="00FD5066" w:rsidP="00A3697C">
            <w:pPr>
              <w:pStyle w:val="TAL"/>
            </w:pPr>
            <w:r w:rsidRPr="000418C7">
              <w:t>array(</w:t>
            </w:r>
            <w:r w:rsidRPr="00340B75">
              <w:t>EventId</w:t>
            </w:r>
            <w:r w:rsidRPr="000418C7">
              <w:t>)</w:t>
            </w:r>
          </w:p>
        </w:tc>
        <w:tc>
          <w:tcPr>
            <w:tcW w:w="160" w:type="pct"/>
            <w:tcBorders>
              <w:top w:val="single" w:sz="4" w:space="0" w:color="auto"/>
              <w:left w:val="single" w:sz="6" w:space="0" w:color="000000"/>
              <w:bottom w:val="single" w:sz="4" w:space="0" w:color="auto"/>
              <w:right w:val="single" w:sz="6" w:space="0" w:color="000000"/>
            </w:tcBorders>
          </w:tcPr>
          <w:p w:rsidR="00FD5066" w:rsidRDefault="00FD5066" w:rsidP="00A3697C">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rsidR="00FD5066" w:rsidRDefault="00FD5066" w:rsidP="00A3697C">
            <w:pPr>
              <w:pStyle w:val="TAL"/>
            </w:pPr>
            <w:r w:rsidRPr="000418C7">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FD5066" w:rsidRDefault="00FD5066" w:rsidP="00A3697C">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FD5066" w:rsidRPr="00F41E31" w:rsidRDefault="00FD5066" w:rsidP="00A3697C">
            <w:pPr>
              <w:pStyle w:val="TAL"/>
            </w:pPr>
            <w:r w:rsidRPr="000418C7">
              <w:t>Query-Param-Analytics</w:t>
            </w: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Default="00FD5066" w:rsidP="00A3697C">
            <w:pPr>
              <w:pStyle w:val="TAL"/>
            </w:pPr>
            <w:r w:rsidRPr="00340B75">
              <w:t>nwdaf-event</w:t>
            </w:r>
            <w:r w:rsidRPr="000418C7">
              <w:t>-list</w:t>
            </w:r>
          </w:p>
        </w:tc>
        <w:tc>
          <w:tcPr>
            <w:tcW w:w="737" w:type="pct"/>
            <w:tcBorders>
              <w:top w:val="single" w:sz="4" w:space="0" w:color="auto"/>
              <w:left w:val="single" w:sz="6" w:space="0" w:color="000000"/>
              <w:bottom w:val="single" w:sz="4" w:space="0" w:color="auto"/>
              <w:right w:val="single" w:sz="6" w:space="0" w:color="000000"/>
            </w:tcBorders>
          </w:tcPr>
          <w:p w:rsidR="00FD5066" w:rsidRDefault="00FD5066" w:rsidP="00A3697C">
            <w:pPr>
              <w:pStyle w:val="TAL"/>
            </w:pPr>
            <w:r w:rsidRPr="000418C7">
              <w:t>array(NwdafEvent)</w:t>
            </w:r>
          </w:p>
        </w:tc>
        <w:tc>
          <w:tcPr>
            <w:tcW w:w="160" w:type="pct"/>
            <w:tcBorders>
              <w:top w:val="single" w:sz="4" w:space="0" w:color="auto"/>
              <w:left w:val="single" w:sz="6" w:space="0" w:color="000000"/>
              <w:bottom w:val="single" w:sz="4" w:space="0" w:color="auto"/>
              <w:right w:val="single" w:sz="6" w:space="0" w:color="000000"/>
            </w:tcBorders>
          </w:tcPr>
          <w:p w:rsidR="00FD5066" w:rsidRDefault="00FD5066" w:rsidP="00A3697C">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rsidR="00FD5066" w:rsidRDefault="00FD5066" w:rsidP="00A3697C">
            <w:pPr>
              <w:pStyle w:val="TAL"/>
            </w:pPr>
            <w:r w:rsidRPr="000418C7">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FD5066" w:rsidRDefault="00FD5066" w:rsidP="00A3697C">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r w:rsidRPr="000418C7">
              <w:rPr>
                <w:rFonts w:cs="Arial"/>
                <w:szCs w:val="18"/>
              </w:rPr>
              <w:t>Nnwdaf_EventsSubscription service</w:t>
            </w:r>
            <w:r>
              <w:rPr>
                <w:rFonts w:cs="Arial"/>
                <w:szCs w:val="18"/>
              </w:rPr>
              <w:t>,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FD5066" w:rsidRPr="00F41E31" w:rsidRDefault="00FD5066" w:rsidP="00A3697C">
            <w:pPr>
              <w:pStyle w:val="TAL"/>
            </w:pPr>
            <w:r w:rsidRPr="000418C7">
              <w:t>Query-Param-Analytics</w:t>
            </w: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340B75" w:rsidRDefault="00FD5066" w:rsidP="00A3697C">
            <w:pPr>
              <w:pStyle w:val="TAL"/>
            </w:pPr>
            <w:r>
              <w:rPr>
                <w:rFonts w:hint="eastAsia"/>
                <w:lang w:eastAsia="zh-CN"/>
              </w:rPr>
              <w:t>atsss</w:t>
            </w:r>
            <w: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rsidR="00FD5066" w:rsidRPr="000418C7" w:rsidRDefault="00FD5066" w:rsidP="00A3697C">
            <w:pPr>
              <w:pStyle w:val="TAL"/>
            </w:pPr>
            <w:r>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rsidR="00FD5066" w:rsidRPr="000418C7" w:rsidRDefault="00FD5066" w:rsidP="00A3697C">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FD5066" w:rsidRPr="000418C7" w:rsidRDefault="00FD5066" w:rsidP="00A3697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A3697C">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rsidR="00FD5066" w:rsidRPr="000418C7" w:rsidRDefault="00FD5066" w:rsidP="00A3697C">
            <w:pPr>
              <w:pStyle w:val="TAL"/>
            </w:pPr>
            <w:r>
              <w:rPr>
                <w:rFonts w:hint="eastAsia"/>
                <w:lang w:eastAsia="zh-CN"/>
              </w:rPr>
              <w:t>MAPDU</w:t>
            </w: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Default="00FD5066" w:rsidP="00A3697C">
            <w:pPr>
              <w:pStyle w:val="TAL"/>
              <w:rPr>
                <w:lang w:eastAsia="zh-CN"/>
              </w:rPr>
            </w:pPr>
            <w:r>
              <w:t>upf-ue-ip-addr-i</w:t>
            </w:r>
            <w:r w:rsidRPr="000B71E3">
              <w:t>nd</w:t>
            </w:r>
          </w:p>
        </w:tc>
        <w:tc>
          <w:tcPr>
            <w:tcW w:w="737" w:type="pct"/>
            <w:tcBorders>
              <w:top w:val="single" w:sz="4" w:space="0" w:color="auto"/>
              <w:left w:val="single" w:sz="6" w:space="0" w:color="000000"/>
              <w:bottom w:val="single" w:sz="4" w:space="0" w:color="auto"/>
              <w:right w:val="single" w:sz="6" w:space="0" w:color="000000"/>
            </w:tcBorders>
          </w:tcPr>
          <w:p w:rsidR="00FD5066" w:rsidRDefault="00FD5066" w:rsidP="00A3697C">
            <w:pPr>
              <w:pStyle w:val="TAL"/>
              <w:rPr>
                <w:lang w:eastAsia="zh-CN"/>
              </w:rPr>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rsidR="00FD5066" w:rsidRDefault="00FD5066" w:rsidP="00A3697C">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FD5066" w:rsidRDefault="00FD5066" w:rsidP="00A3697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A3697C">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rsidR="00FD5066" w:rsidRPr="002857AD" w:rsidRDefault="00FD5066" w:rsidP="00A3697C">
            <w:pPr>
              <w:pStyle w:val="TAL"/>
            </w:pPr>
          </w:p>
          <w:p w:rsidR="00FD5066" w:rsidRPr="002857AD" w:rsidRDefault="00FD5066" w:rsidP="00A3697C">
            <w:pPr>
              <w:pStyle w:val="TAL"/>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FD5066" w:rsidRDefault="00FD5066" w:rsidP="00A3697C">
            <w:pPr>
              <w:pStyle w:val="TAL"/>
              <w:rPr>
                <w:lang w:eastAsia="zh-CN"/>
              </w:rPr>
            </w:pPr>
            <w:r w:rsidRPr="00F41E31">
              <w:t>Query-Params-Ext</w:t>
            </w:r>
            <w:r>
              <w:t>2</w:t>
            </w: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Default="00FD5066" w:rsidP="00A3697C">
            <w:pPr>
              <w:pStyle w:val="TAL"/>
            </w:pPr>
            <w:r>
              <w:t>client-type</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t>ExternalClientType</w:t>
            </w:r>
          </w:p>
        </w:tc>
        <w:tc>
          <w:tcPr>
            <w:tcW w:w="160" w:type="pct"/>
            <w:tcBorders>
              <w:top w:val="single" w:sz="4" w:space="0" w:color="auto"/>
              <w:left w:val="single" w:sz="6" w:space="0" w:color="000000"/>
              <w:bottom w:val="single" w:sz="4" w:space="0" w:color="auto"/>
              <w:right w:val="single" w:sz="6" w:space="0" w:color="000000"/>
            </w:tcBorders>
          </w:tcPr>
          <w:p w:rsidR="00FD5066" w:rsidRDefault="00FD5066" w:rsidP="00A3697C">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FD5066" w:rsidRDefault="00FD5066" w:rsidP="00A3697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Default="00FD5066" w:rsidP="00A3697C">
            <w:pPr>
              <w:pStyle w:val="TAL"/>
            </w:pPr>
            <w:r>
              <w:t xml:space="preserve">When present, this IE indicates that NF(s) dedicatedly serving the specified Client Type </w:t>
            </w:r>
            <w:r w:rsidRPr="002857AD">
              <w:t>needs to be discovered.</w:t>
            </w:r>
            <w:r>
              <w:t xml:space="preserve"> This IE may be </w:t>
            </w:r>
            <w:r>
              <w:lastRenderedPageBreak/>
              <w:t>included when target NF Type is "LMF" and "GMLC".</w:t>
            </w:r>
          </w:p>
          <w:p w:rsidR="00FD5066" w:rsidRDefault="00FD5066" w:rsidP="00A3697C">
            <w:pPr>
              <w:pStyle w:val="TAL"/>
            </w:pPr>
          </w:p>
          <w:p w:rsidR="00FD5066" w:rsidRDefault="00FD5066" w:rsidP="00A3697C">
            <w:pPr>
              <w:pStyle w:val="TAL"/>
              <w:rPr>
                <w:rFonts w:cs="Arial"/>
                <w:szCs w:val="18"/>
              </w:rPr>
            </w:pPr>
            <w:r>
              <w:rPr>
                <w:rFonts w:cs="Arial"/>
                <w:szCs w:val="18"/>
              </w:rPr>
              <w:t>If</w:t>
            </w:r>
            <w:r w:rsidRPr="00482E40">
              <w:rPr>
                <w:rFonts w:cs="Arial"/>
                <w:szCs w:val="18"/>
              </w:rPr>
              <w:t xml:space="preserve"> no NF profile is found</w:t>
            </w:r>
            <w:r>
              <w:rPr>
                <w:rFonts w:cs="Arial"/>
                <w:szCs w:val="18"/>
              </w:rPr>
              <w:t xml:space="preserve"> dedicately serving the requested client type, the </w:t>
            </w:r>
            <w:r w:rsidRPr="00482E40">
              <w:rPr>
                <w:rFonts w:cs="Arial"/>
                <w:szCs w:val="18"/>
              </w:rPr>
              <w:t>NRF may return NF</w:t>
            </w:r>
            <w:r>
              <w:rPr>
                <w:rFonts w:cs="Arial"/>
                <w:szCs w:val="18"/>
              </w:rPr>
              <w:t>(s)</w:t>
            </w:r>
            <w:r w:rsidRPr="00482E40">
              <w:rPr>
                <w:rFonts w:cs="Arial"/>
                <w:szCs w:val="18"/>
              </w:rPr>
              <w:t xml:space="preserve"> </w:t>
            </w:r>
            <w:r>
              <w:rPr>
                <w:rFonts w:cs="Arial"/>
                <w:szCs w:val="18"/>
              </w:rPr>
              <w:t xml:space="preserve">not dedicatedly serving the request client type </w:t>
            </w:r>
            <w:r w:rsidRPr="00482E40">
              <w:rPr>
                <w:rFonts w:cs="Arial"/>
                <w:szCs w:val="18"/>
              </w:rPr>
              <w:t>in the response</w:t>
            </w:r>
            <w:r>
              <w:rPr>
                <w:rFonts w:cs="Arial"/>
                <w:szCs w:val="18"/>
              </w:rPr>
              <w:t>.</w:t>
            </w:r>
          </w:p>
          <w:p w:rsidR="00FD5066" w:rsidRPr="002857AD" w:rsidRDefault="00FD5066" w:rsidP="00A3697C">
            <w:pPr>
              <w:pStyle w:val="TAL"/>
            </w:pPr>
          </w:p>
        </w:tc>
        <w:tc>
          <w:tcPr>
            <w:tcW w:w="467" w:type="pct"/>
            <w:tcBorders>
              <w:top w:val="single" w:sz="4" w:space="0" w:color="auto"/>
              <w:left w:val="single" w:sz="6" w:space="0" w:color="000000"/>
              <w:bottom w:val="single" w:sz="4" w:space="0" w:color="auto"/>
              <w:right w:val="single" w:sz="6" w:space="0" w:color="000000"/>
            </w:tcBorders>
          </w:tcPr>
          <w:p w:rsidR="00FD5066" w:rsidRPr="00F41E31" w:rsidRDefault="00FD5066" w:rsidP="00A3697C">
            <w:pPr>
              <w:pStyle w:val="TAL"/>
            </w:pPr>
            <w:r w:rsidRPr="00F41E31">
              <w:lastRenderedPageBreak/>
              <w:t>Query-Params-</w:t>
            </w:r>
            <w:r w:rsidRPr="00F41E31">
              <w:lastRenderedPageBreak/>
              <w:t>Ext</w:t>
            </w:r>
            <w:r>
              <w:t>2</w:t>
            </w: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Default="00FD5066" w:rsidP="00A3697C">
            <w:pPr>
              <w:pStyle w:val="TAL"/>
            </w:pPr>
            <w:r w:rsidRPr="002857AD">
              <w:lastRenderedPageBreak/>
              <w:t>target-</w:t>
            </w:r>
            <w:r>
              <w:t>snpn</w:t>
            </w:r>
          </w:p>
        </w:tc>
        <w:tc>
          <w:tcPr>
            <w:tcW w:w="737" w:type="pct"/>
            <w:tcBorders>
              <w:top w:val="single" w:sz="4" w:space="0" w:color="auto"/>
              <w:left w:val="single" w:sz="6" w:space="0" w:color="000000"/>
              <w:bottom w:val="single" w:sz="4" w:space="0" w:color="auto"/>
              <w:right w:val="single" w:sz="6" w:space="0" w:color="000000"/>
            </w:tcBorders>
          </w:tcPr>
          <w:p w:rsidR="00FD5066" w:rsidRDefault="00FD5066" w:rsidP="00A3697C">
            <w:pPr>
              <w:pStyle w:val="TAL"/>
            </w:pPr>
            <w:r w:rsidRPr="002857AD">
              <w:t>PlmnId</w:t>
            </w:r>
            <w:r>
              <w:t>Nid</w:t>
            </w:r>
          </w:p>
        </w:tc>
        <w:tc>
          <w:tcPr>
            <w:tcW w:w="160" w:type="pct"/>
            <w:tcBorders>
              <w:top w:val="single" w:sz="4" w:space="0" w:color="auto"/>
              <w:left w:val="single" w:sz="6" w:space="0" w:color="000000"/>
              <w:bottom w:val="single" w:sz="4" w:space="0" w:color="auto"/>
              <w:right w:val="single" w:sz="6" w:space="0" w:color="000000"/>
            </w:tcBorders>
          </w:tcPr>
          <w:p w:rsidR="00FD5066" w:rsidRDefault="00FD5066" w:rsidP="00A3697C">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rsidR="00FD5066" w:rsidRDefault="00FD5066" w:rsidP="00A3697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Default="00FD5066" w:rsidP="00A3697C">
            <w:pPr>
              <w:pStyle w:val="TAL"/>
            </w:pPr>
            <w:r w:rsidRPr="002857AD">
              <w:t xml:space="preserve">This IE shall be included when NF services </w:t>
            </w:r>
            <w:r>
              <w:t xml:space="preserve">of a specific SNPN </w:t>
            </w:r>
            <w:r w:rsidRPr="002857AD">
              <w:t>need to be discovered. When included, this IE shall contain the PLMN ID</w:t>
            </w:r>
            <w:r>
              <w:t xml:space="preserve"> and NID</w:t>
            </w:r>
            <w:r w:rsidRPr="002857AD">
              <w:t xml:space="preserve"> of the </w:t>
            </w:r>
            <w:r>
              <w:t>target NF</w:t>
            </w:r>
            <w:r w:rsidRPr="002857AD">
              <w:t>.</w:t>
            </w:r>
            <w:r>
              <w:t xml:space="preserve"> </w:t>
            </w:r>
          </w:p>
        </w:tc>
        <w:tc>
          <w:tcPr>
            <w:tcW w:w="467" w:type="pct"/>
            <w:tcBorders>
              <w:top w:val="single" w:sz="4" w:space="0" w:color="auto"/>
              <w:left w:val="single" w:sz="6" w:space="0" w:color="000000"/>
              <w:bottom w:val="single" w:sz="4" w:space="0" w:color="auto"/>
              <w:right w:val="single" w:sz="6" w:space="0" w:color="000000"/>
            </w:tcBorders>
          </w:tcPr>
          <w:p w:rsidR="00FD5066" w:rsidRPr="00F41E31" w:rsidRDefault="00FD5066" w:rsidP="00A3697C">
            <w:pPr>
              <w:pStyle w:val="TAL"/>
            </w:pPr>
            <w:r>
              <w:rPr>
                <w:noProof/>
                <w:lang w:eastAsia="zh-CN"/>
              </w:rPr>
              <w:t>Query-Params-Ext2</w:t>
            </w: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A3697C">
            <w:pPr>
              <w:pStyle w:val="TAL"/>
            </w:pPr>
            <w:r>
              <w:rPr>
                <w:lang w:eastAsia="zh-CN"/>
              </w:rPr>
              <w:t>af-ee</w:t>
            </w:r>
            <w:r>
              <w:rPr>
                <w:rFonts w:hint="eastAsia"/>
                <w:lang w:eastAsia="zh-CN"/>
              </w:rPr>
              <w:t>-</w:t>
            </w:r>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t>AfEventExposureData</w:t>
            </w:r>
          </w:p>
        </w:tc>
        <w:tc>
          <w:tcPr>
            <w:tcW w:w="160"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FD5066" w:rsidRDefault="00FD5066" w:rsidP="00A3697C">
            <w:pPr>
              <w:pStyle w:val="TAL"/>
            </w:pPr>
            <w:r>
              <w:rPr>
                <w:rFonts w:hint="eastAsia"/>
                <w:lang w:eastAsia="zh-CN"/>
              </w:rPr>
              <w:t>0</w:t>
            </w:r>
            <w:r>
              <w:rPr>
                <w:lang w:eastAsia="zh-CN"/>
              </w:rPr>
              <w:t>.</w:t>
            </w:r>
            <w:r>
              <w:rPr>
                <w:rFonts w:hint="eastAsia"/>
                <w:lang w:eastAsia="zh-CN"/>
              </w:rPr>
              <w:t>.</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A3697C">
            <w:pPr>
              <w:pStyle w:val="TAL"/>
            </w:pPr>
            <w:r>
              <w:t>When present, this shall contain the application e</w:t>
            </w:r>
            <w:r w:rsidRPr="009B0BC9">
              <w:t>vent</w:t>
            </w:r>
            <w:r>
              <w:t>s</w:t>
            </w:r>
            <w:r w:rsidRPr="00AA6B3D">
              <w:t xml:space="preserve">, and optionally </w:t>
            </w:r>
            <w:r>
              <w:t>application function identifiers</w:t>
            </w:r>
            <w:r w:rsidRPr="00AA6B3D">
              <w:t xml:space="preserve">, </w:t>
            </w:r>
            <w:r>
              <w:t xml:space="preserve">application identifiers of the AF(s).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rsidR="00FD5066" w:rsidRDefault="00FD5066" w:rsidP="00A3697C">
            <w:pPr>
              <w:pStyle w:val="TAL"/>
              <w:rPr>
                <w:noProof/>
                <w:lang w:eastAsia="zh-CN"/>
              </w:rPr>
            </w:pPr>
            <w:r>
              <w:rPr>
                <w:noProof/>
                <w:lang w:eastAsia="zh-CN"/>
              </w:rPr>
              <w:t>Query-Params-Ext2</w:t>
            </w: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Default="00FD5066" w:rsidP="00A3697C">
            <w:pPr>
              <w:pStyle w:val="TAL"/>
              <w:rPr>
                <w:lang w:eastAsia="zh-CN"/>
              </w:rPr>
            </w:pPr>
            <w:r>
              <w:rPr>
                <w:rFonts w:hint="eastAsia"/>
                <w:lang w:eastAsia="zh-CN"/>
              </w:rPr>
              <w:t>w</w:t>
            </w:r>
            <w:r>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rsidR="00FD5066" w:rsidRDefault="00FD5066" w:rsidP="00A3697C">
            <w:pPr>
              <w:pStyle w:val="TAL"/>
            </w:pPr>
            <w:r>
              <w:rPr>
                <w:rFonts w:hint="eastAsia"/>
                <w:lang w:eastAsia="zh-CN"/>
              </w:rPr>
              <w:t>W</w:t>
            </w:r>
            <w:r>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rsidR="00FD5066" w:rsidRDefault="00FD5066" w:rsidP="00A3697C">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FD5066" w:rsidRDefault="00FD5066" w:rsidP="00A3697C">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Default="00FD5066" w:rsidP="00A3697C">
            <w:pPr>
              <w:pStyle w:val="TAL"/>
            </w:pPr>
            <w:r w:rsidRPr="002857AD">
              <w:rPr>
                <w:rFonts w:cs="Arial"/>
                <w:szCs w:val="18"/>
              </w:rPr>
              <w:t xml:space="preserve">If included, this IE shall contain the </w:t>
            </w:r>
            <w:r>
              <w:rPr>
                <w:rFonts w:cs="Arial"/>
                <w:szCs w:val="18"/>
              </w:rPr>
              <w:t>W-AGF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W-AGF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rsidR="00FD5066" w:rsidRDefault="00FD5066" w:rsidP="00A3697C">
            <w:pPr>
              <w:pStyle w:val="TAL"/>
              <w:rPr>
                <w:noProof/>
                <w:lang w:eastAsia="zh-CN"/>
              </w:rPr>
            </w:pPr>
            <w:r w:rsidRPr="00F41E31">
              <w:t>Query-Params-Ext</w:t>
            </w:r>
            <w:r>
              <w:t>2</w:t>
            </w: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Default="00FD5066" w:rsidP="00A3697C">
            <w:pPr>
              <w:pStyle w:val="TAL"/>
              <w:rPr>
                <w:lang w:eastAsia="zh-CN"/>
              </w:rPr>
            </w:pPr>
            <w:r>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rsidR="00FD5066" w:rsidRDefault="00FD5066" w:rsidP="00A3697C">
            <w:pPr>
              <w:pStyle w:val="TAL"/>
            </w:pPr>
            <w:r>
              <w:rPr>
                <w:rFonts w:hint="eastAsia"/>
                <w:lang w:eastAsia="zh-CN"/>
              </w:rPr>
              <w:t>T</w:t>
            </w:r>
            <w:r>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rsidR="00FD5066" w:rsidRDefault="00FD5066" w:rsidP="00A3697C">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FD5066" w:rsidRDefault="00FD5066" w:rsidP="00A3697C">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Default="00FD5066" w:rsidP="00A3697C">
            <w:pPr>
              <w:pStyle w:val="TAL"/>
            </w:pPr>
            <w:r w:rsidRPr="002857AD">
              <w:rPr>
                <w:rFonts w:cs="Arial"/>
                <w:szCs w:val="18"/>
              </w:rPr>
              <w:t xml:space="preserve">If included, this IE shall contain the </w:t>
            </w:r>
            <w:r>
              <w:rPr>
                <w:rFonts w:cs="Arial"/>
                <w:szCs w:val="18"/>
              </w:rPr>
              <w:t>TNGF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TNGF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rsidR="00FD5066" w:rsidRDefault="00FD5066" w:rsidP="00A3697C">
            <w:pPr>
              <w:pStyle w:val="TAL"/>
              <w:rPr>
                <w:noProof/>
                <w:lang w:eastAsia="zh-CN"/>
              </w:rPr>
            </w:pPr>
            <w:r w:rsidRPr="00F41E31">
              <w:t>Query-Params-Ext</w:t>
            </w:r>
            <w:r>
              <w:t>2</w:t>
            </w: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Default="00FD5066" w:rsidP="00A3697C">
            <w:pPr>
              <w:pStyle w:val="TAL"/>
              <w:rPr>
                <w:lang w:eastAsia="zh-CN"/>
              </w:rPr>
            </w:pPr>
            <w:r w:rsidRPr="002857AD">
              <w:t>target-</w:t>
            </w:r>
            <w:r>
              <w:t>nf-set-id</w:t>
            </w:r>
          </w:p>
        </w:tc>
        <w:tc>
          <w:tcPr>
            <w:tcW w:w="737" w:type="pct"/>
            <w:tcBorders>
              <w:top w:val="single" w:sz="4" w:space="0" w:color="auto"/>
              <w:left w:val="single" w:sz="6" w:space="0" w:color="000000"/>
              <w:bottom w:val="single" w:sz="4" w:space="0" w:color="auto"/>
              <w:right w:val="single" w:sz="6" w:space="0" w:color="000000"/>
            </w:tcBorders>
          </w:tcPr>
          <w:p w:rsidR="00FD5066" w:rsidRDefault="00FD5066" w:rsidP="00A3697C">
            <w:pPr>
              <w:pStyle w:val="TAL"/>
              <w:rPr>
                <w:lang w:eastAsia="zh-CN"/>
              </w:rPr>
            </w:pPr>
            <w:r>
              <w:t>NfSetId</w:t>
            </w:r>
          </w:p>
        </w:tc>
        <w:tc>
          <w:tcPr>
            <w:tcW w:w="160" w:type="pct"/>
            <w:tcBorders>
              <w:top w:val="single" w:sz="4" w:space="0" w:color="auto"/>
              <w:left w:val="single" w:sz="6" w:space="0" w:color="000000"/>
              <w:bottom w:val="single" w:sz="4" w:space="0" w:color="auto"/>
              <w:right w:val="single" w:sz="6" w:space="0" w:color="000000"/>
            </w:tcBorders>
          </w:tcPr>
          <w:p w:rsidR="00FD5066" w:rsidRDefault="00FD5066" w:rsidP="00A3697C">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FD5066" w:rsidRDefault="00FD5066" w:rsidP="00A3697C">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A3697C">
            <w:pPr>
              <w:pStyle w:val="TAL"/>
              <w:rPr>
                <w:rFonts w:cs="Arial"/>
                <w:szCs w:val="18"/>
              </w:rPr>
            </w:pPr>
            <w:r>
              <w:t>When present, t</w:t>
            </w:r>
            <w:r w:rsidRPr="002857AD">
              <w:t xml:space="preserve">his IE shall contain the </w:t>
            </w:r>
            <w:r>
              <w:t xml:space="preserve">target NF Set ID (as defined in </w:t>
            </w:r>
            <w:r>
              <w:rPr>
                <w:rFonts w:cs="Arial"/>
                <w:szCs w:val="18"/>
              </w:rPr>
              <w:t xml:space="preserve">clause 28.10 of </w:t>
            </w:r>
            <w:r>
              <w:t>3GPP TS 23.003 [12])</w:t>
            </w:r>
            <w:r w:rsidRPr="002857AD">
              <w:t xml:space="preserve"> of the NF </w:t>
            </w:r>
            <w:r>
              <w:t>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rsidR="00FD5066" w:rsidRPr="00F41E31" w:rsidRDefault="00FD5066" w:rsidP="00A3697C">
            <w:pPr>
              <w:pStyle w:val="TAL"/>
            </w:pPr>
            <w:r w:rsidRPr="00F41E31">
              <w:t>Query-Params-Ext</w:t>
            </w:r>
            <w:r>
              <w:t>2</w:t>
            </w: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Default="00FD5066" w:rsidP="00A3697C">
            <w:pPr>
              <w:pStyle w:val="TAL"/>
              <w:rPr>
                <w:lang w:eastAsia="zh-CN"/>
              </w:rPr>
            </w:pPr>
            <w:r w:rsidRPr="002857AD">
              <w:t>target-</w:t>
            </w:r>
            <w:r>
              <w:t>nf-service-set-id</w:t>
            </w:r>
          </w:p>
        </w:tc>
        <w:tc>
          <w:tcPr>
            <w:tcW w:w="737" w:type="pct"/>
            <w:tcBorders>
              <w:top w:val="single" w:sz="4" w:space="0" w:color="auto"/>
              <w:left w:val="single" w:sz="6" w:space="0" w:color="000000"/>
              <w:bottom w:val="single" w:sz="4" w:space="0" w:color="auto"/>
              <w:right w:val="single" w:sz="6" w:space="0" w:color="000000"/>
            </w:tcBorders>
          </w:tcPr>
          <w:p w:rsidR="00FD5066" w:rsidRDefault="00FD5066" w:rsidP="00A3697C">
            <w:pPr>
              <w:pStyle w:val="TAL"/>
              <w:rPr>
                <w:lang w:eastAsia="zh-CN"/>
              </w:rPr>
            </w:pPr>
            <w:r>
              <w:t>NfServiceSetId</w:t>
            </w:r>
          </w:p>
        </w:tc>
        <w:tc>
          <w:tcPr>
            <w:tcW w:w="160" w:type="pct"/>
            <w:tcBorders>
              <w:top w:val="single" w:sz="4" w:space="0" w:color="auto"/>
              <w:left w:val="single" w:sz="6" w:space="0" w:color="000000"/>
              <w:bottom w:val="single" w:sz="4" w:space="0" w:color="auto"/>
              <w:right w:val="single" w:sz="6" w:space="0" w:color="000000"/>
            </w:tcBorders>
          </w:tcPr>
          <w:p w:rsidR="00FD5066" w:rsidRDefault="00FD5066" w:rsidP="00A3697C">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FD5066" w:rsidRDefault="00FD5066" w:rsidP="00A3697C">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Pr="002857AD" w:rsidRDefault="00FD5066" w:rsidP="00A3697C">
            <w:pPr>
              <w:pStyle w:val="TAL"/>
              <w:rPr>
                <w:rFonts w:cs="Arial"/>
                <w:szCs w:val="18"/>
              </w:rPr>
            </w:pPr>
            <w:r>
              <w:t>When present, t</w:t>
            </w:r>
            <w:r w:rsidRPr="002857AD">
              <w:t xml:space="preserve">his IE shall contain the </w:t>
            </w:r>
            <w:r>
              <w:t xml:space="preserve">target NF Service Set ID (as defined in </w:t>
            </w:r>
            <w:r>
              <w:rPr>
                <w:rFonts w:cs="Arial"/>
                <w:szCs w:val="18"/>
              </w:rPr>
              <w:t xml:space="preserve">clause 28.11 of </w:t>
            </w:r>
            <w:r>
              <w:t>3GPP TS 23.003 [12])</w:t>
            </w:r>
            <w:r w:rsidRPr="002857AD">
              <w:t xml:space="preserve"> of the NF </w:t>
            </w:r>
            <w:r>
              <w:t>service 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rsidR="00FD5066" w:rsidRPr="00F41E31" w:rsidRDefault="00FD5066" w:rsidP="00A3697C">
            <w:pPr>
              <w:pStyle w:val="TAL"/>
            </w:pPr>
            <w:r w:rsidRPr="00F41E31">
              <w:t>Query-Params-Ext</w:t>
            </w:r>
            <w:r>
              <w:t>2</w:t>
            </w:r>
          </w:p>
        </w:tc>
      </w:tr>
      <w:tr w:rsidR="00FD5066" w:rsidRPr="002857AD" w:rsidTr="00A3697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A3697C">
            <w:pPr>
              <w:pStyle w:val="TAL"/>
            </w:pPr>
            <w:r>
              <w:t>preferred-tai</w:t>
            </w:r>
          </w:p>
        </w:tc>
        <w:tc>
          <w:tcPr>
            <w:tcW w:w="737" w:type="pct"/>
            <w:tcBorders>
              <w:top w:val="single" w:sz="4" w:space="0" w:color="auto"/>
              <w:left w:val="single" w:sz="6" w:space="0" w:color="000000"/>
              <w:bottom w:val="single" w:sz="4" w:space="0" w:color="auto"/>
              <w:right w:val="single" w:sz="6" w:space="0" w:color="000000"/>
            </w:tcBorders>
          </w:tcPr>
          <w:p w:rsidR="00FD5066" w:rsidRDefault="00FD5066" w:rsidP="00A3697C">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rsidR="00FD5066" w:rsidRDefault="00FD5066" w:rsidP="00A3697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FD5066" w:rsidRDefault="00FD5066" w:rsidP="00A3697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D5066" w:rsidRDefault="00FD5066" w:rsidP="00A3697C">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rsidR="00FD5066" w:rsidRDefault="00FD5066" w:rsidP="00A3697C">
            <w:pPr>
              <w:pStyle w:val="TAL"/>
            </w:pPr>
            <w:r>
              <w:t>(</w:t>
            </w:r>
            <w:r w:rsidRPr="002857AD">
              <w:t xml:space="preserve">NOTE </w:t>
            </w:r>
            <w:r>
              <w:t>5</w:t>
            </w:r>
            <w:r w:rsidRPr="002857AD">
              <w:t>)</w:t>
            </w:r>
          </w:p>
        </w:tc>
        <w:tc>
          <w:tcPr>
            <w:tcW w:w="467" w:type="pct"/>
            <w:tcBorders>
              <w:top w:val="single" w:sz="4" w:space="0" w:color="auto"/>
              <w:left w:val="single" w:sz="6" w:space="0" w:color="000000"/>
              <w:bottom w:val="single" w:sz="4" w:space="0" w:color="auto"/>
              <w:right w:val="single" w:sz="6" w:space="0" w:color="000000"/>
            </w:tcBorders>
          </w:tcPr>
          <w:p w:rsidR="00FD5066" w:rsidRPr="00F41E31" w:rsidRDefault="00FD5066" w:rsidP="00A3697C">
            <w:pPr>
              <w:pStyle w:val="TAL"/>
            </w:pPr>
            <w:r w:rsidRPr="00F41E31">
              <w:t>Query-Params-Ext</w:t>
            </w:r>
            <w:r>
              <w:t>2</w:t>
            </w:r>
          </w:p>
        </w:tc>
      </w:tr>
      <w:tr w:rsidR="00425120" w:rsidRPr="002857AD" w:rsidTr="00A3697C">
        <w:trPr>
          <w:jc w:val="center"/>
          <w:ins w:id="48" w:author="Song Yue11" w:date="2019-10-29T11:50:00Z"/>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25120" w:rsidRDefault="00425120" w:rsidP="00A3697C">
            <w:pPr>
              <w:pStyle w:val="TAL"/>
              <w:rPr>
                <w:ins w:id="49" w:author="Song Yue11" w:date="2019-10-29T11:50:00Z"/>
                <w:lang w:eastAsia="zh-CN"/>
              </w:rPr>
            </w:pPr>
            <w:ins w:id="50" w:author="Song Yue11" w:date="2019-10-29T11:50:00Z">
              <w:r>
                <w:rPr>
                  <w:rFonts w:hint="eastAsia"/>
                  <w:lang w:eastAsia="zh-CN"/>
                </w:rPr>
                <w:t>serving-scope</w:t>
              </w:r>
            </w:ins>
          </w:p>
        </w:tc>
        <w:tc>
          <w:tcPr>
            <w:tcW w:w="737" w:type="pct"/>
            <w:tcBorders>
              <w:top w:val="single" w:sz="4" w:space="0" w:color="auto"/>
              <w:left w:val="single" w:sz="6" w:space="0" w:color="000000"/>
              <w:bottom w:val="single" w:sz="4" w:space="0" w:color="auto"/>
              <w:right w:val="single" w:sz="6" w:space="0" w:color="000000"/>
            </w:tcBorders>
          </w:tcPr>
          <w:p w:rsidR="00425120" w:rsidRPr="002857AD" w:rsidRDefault="00425120" w:rsidP="00A3697C">
            <w:pPr>
              <w:pStyle w:val="TAL"/>
              <w:rPr>
                <w:ins w:id="51" w:author="Song Yue11" w:date="2019-10-29T11:50:00Z"/>
                <w:lang w:eastAsia="zh-CN"/>
              </w:rPr>
            </w:pPr>
            <w:ins w:id="52" w:author="Song Yue11" w:date="2019-10-29T11:50:00Z">
              <w:r>
                <w:rPr>
                  <w:rFonts w:hint="eastAsia"/>
                  <w:lang w:eastAsia="zh-CN"/>
                </w:rPr>
                <w:t>array(string)</w:t>
              </w:r>
            </w:ins>
          </w:p>
        </w:tc>
        <w:tc>
          <w:tcPr>
            <w:tcW w:w="160" w:type="pct"/>
            <w:tcBorders>
              <w:top w:val="single" w:sz="4" w:space="0" w:color="auto"/>
              <w:left w:val="single" w:sz="6" w:space="0" w:color="000000"/>
              <w:bottom w:val="single" w:sz="4" w:space="0" w:color="auto"/>
              <w:right w:val="single" w:sz="6" w:space="0" w:color="000000"/>
            </w:tcBorders>
          </w:tcPr>
          <w:p w:rsidR="00425120" w:rsidRPr="002857AD" w:rsidRDefault="00425120" w:rsidP="00A3697C">
            <w:pPr>
              <w:pStyle w:val="TAC"/>
              <w:rPr>
                <w:ins w:id="53" w:author="Song Yue11" w:date="2019-10-29T11:50:00Z"/>
                <w:lang w:eastAsia="zh-CN"/>
              </w:rPr>
            </w:pPr>
            <w:ins w:id="54" w:author="Song Yue11" w:date="2019-10-29T11:50:00Z">
              <w:r>
                <w:rPr>
                  <w:rFonts w:hint="eastAsia"/>
                  <w:lang w:eastAsia="zh-CN"/>
                </w:rPr>
                <w:t>O</w:t>
              </w:r>
            </w:ins>
          </w:p>
        </w:tc>
        <w:tc>
          <w:tcPr>
            <w:tcW w:w="320" w:type="pct"/>
            <w:tcBorders>
              <w:top w:val="single" w:sz="4" w:space="0" w:color="auto"/>
              <w:left w:val="single" w:sz="6" w:space="0" w:color="000000"/>
              <w:bottom w:val="single" w:sz="4" w:space="0" w:color="auto"/>
              <w:right w:val="single" w:sz="6" w:space="0" w:color="000000"/>
            </w:tcBorders>
          </w:tcPr>
          <w:p w:rsidR="00425120" w:rsidRPr="002857AD" w:rsidRDefault="001418E3" w:rsidP="00A3697C">
            <w:pPr>
              <w:pStyle w:val="TAL"/>
              <w:rPr>
                <w:ins w:id="55" w:author="Song Yue11" w:date="2019-10-29T11:50:00Z"/>
                <w:lang w:eastAsia="zh-CN"/>
              </w:rPr>
            </w:pPr>
            <w:ins w:id="56" w:author="Song Yue11" w:date="2019-10-29T11:55:00Z">
              <w:r>
                <w:rPr>
                  <w:rFonts w:hint="eastAsia"/>
                  <w:lang w:eastAsia="zh-CN"/>
                </w:rPr>
                <w:t>1</w:t>
              </w:r>
            </w:ins>
            <w:ins w:id="57" w:author="Song Yue11" w:date="2019-10-29T11:50:00Z">
              <w:r w:rsidR="009E0B3B">
                <w:rPr>
                  <w:rFonts w:hint="eastAsia"/>
                  <w:lang w:eastAsia="zh-CN"/>
                </w:rPr>
                <w:t>..N</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25120" w:rsidRDefault="00496E03" w:rsidP="00496E03">
            <w:pPr>
              <w:pStyle w:val="TAL"/>
              <w:rPr>
                <w:ins w:id="58" w:author="Song Yue11" w:date="2019-10-29T11:50:00Z"/>
                <w:rFonts w:cs="Arial"/>
                <w:szCs w:val="18"/>
                <w:lang w:eastAsia="zh-CN"/>
              </w:rPr>
            </w:pPr>
            <w:ins w:id="59" w:author="Song Yue11" w:date="2019-10-29T11:52:00Z">
              <w:r>
                <w:rPr>
                  <w:rFonts w:cs="Arial" w:hint="eastAsia"/>
                  <w:szCs w:val="18"/>
                  <w:lang w:eastAsia="zh-CN"/>
                </w:rPr>
                <w:t>I</w:t>
              </w:r>
              <w:r w:rsidRPr="002857AD">
                <w:rPr>
                  <w:rFonts w:cs="Arial"/>
                  <w:szCs w:val="18"/>
                </w:rPr>
                <w:t xml:space="preserve">f present, this attribute shall contain the list of </w:t>
              </w:r>
              <w:r>
                <w:rPr>
                  <w:rFonts w:cs="Arial" w:hint="eastAsia"/>
                  <w:szCs w:val="18"/>
                  <w:lang w:eastAsia="zh-CN"/>
                </w:rPr>
                <w:t>areas that can be served by the NF instance</w:t>
              </w:r>
            </w:ins>
            <w:ins w:id="60" w:author="cmcc" w:date="2019-11-14T03:20:00Z">
              <w:r w:rsidR="00DF610E">
                <w:rPr>
                  <w:rFonts w:cs="Arial" w:hint="eastAsia"/>
                  <w:szCs w:val="18"/>
                  <w:lang w:eastAsia="zh-CN"/>
                </w:rPr>
                <w:t>s to be discovered.</w:t>
              </w:r>
            </w:ins>
            <w:ins w:id="61" w:author="Song Yue11" w:date="2019-10-29T11:52:00Z">
              <w:r>
                <w:rPr>
                  <w:rFonts w:cs="Arial"/>
                  <w:szCs w:val="18"/>
                </w:rPr>
                <w:t xml:space="preserve"> </w:t>
              </w:r>
            </w:ins>
            <w:ins w:id="62" w:author="cmcc" w:date="2019-11-14T03:20:00Z">
              <w:r w:rsidR="00DF610E">
                <w:rPr>
                  <w:rFonts w:cs="Arial" w:hint="eastAsia"/>
                  <w:szCs w:val="18"/>
                  <w:lang w:eastAsia="zh-CN"/>
                </w:rPr>
                <w:t>T</w:t>
              </w:r>
            </w:ins>
            <w:ins w:id="63" w:author="Song Yue11" w:date="2019-10-29T11:52:00Z">
              <w:r>
                <w:rPr>
                  <w:rFonts w:cs="Arial"/>
                  <w:szCs w:val="18"/>
                </w:rPr>
                <w:t xml:space="preserve">he NRF shall return NF </w:t>
              </w:r>
            </w:ins>
            <w:ins w:id="64" w:author="cmcc" w:date="2019-11-14T03:20:00Z">
              <w:r w:rsidR="00DF610E">
                <w:rPr>
                  <w:rFonts w:cs="Arial" w:hint="eastAsia"/>
                  <w:szCs w:val="18"/>
                  <w:lang w:eastAsia="zh-CN"/>
                </w:rPr>
                <w:t xml:space="preserve">profiles of NFs </w:t>
              </w:r>
            </w:ins>
            <w:ins w:id="65" w:author="Song Yue11" w:date="2019-10-29T11:52:00Z">
              <w:r>
                <w:rPr>
                  <w:rFonts w:cs="Arial"/>
                  <w:szCs w:val="18"/>
                </w:rPr>
                <w:t xml:space="preserve">which </w:t>
              </w:r>
            </w:ins>
            <w:ins w:id="66" w:author="Song Yue11" w:date="2019-10-29T11:53:00Z">
              <w:r>
                <w:rPr>
                  <w:rFonts w:cs="Arial" w:hint="eastAsia"/>
                  <w:szCs w:val="18"/>
                  <w:lang w:eastAsia="zh-CN"/>
                </w:rPr>
                <w:t>can serve all the areas</w:t>
              </w:r>
            </w:ins>
            <w:ins w:id="67" w:author="cmcc" w:date="2019-11-14T03:20:00Z">
              <w:r w:rsidR="00DF610E">
                <w:rPr>
                  <w:rFonts w:cs="Arial" w:hint="eastAsia"/>
                  <w:szCs w:val="18"/>
                  <w:lang w:eastAsia="zh-CN"/>
                </w:rPr>
                <w:t xml:space="preserve"> requested</w:t>
              </w:r>
            </w:ins>
            <w:ins w:id="68" w:author="cmcc" w:date="2019-11-14T03:21:00Z">
              <w:r w:rsidR="00DF610E">
                <w:rPr>
                  <w:rFonts w:cs="Arial" w:hint="eastAsia"/>
                  <w:szCs w:val="18"/>
                  <w:lang w:eastAsia="zh-CN"/>
                </w:rPr>
                <w:t xml:space="preserve"> in this query parameter</w:t>
              </w:r>
            </w:ins>
            <w:ins w:id="69" w:author="Song Yue11" w:date="2019-10-29T11:53:00Z">
              <w:r>
                <w:rPr>
                  <w:rFonts w:cs="Arial" w:hint="eastAsia"/>
                  <w:szCs w:val="18"/>
                  <w:lang w:eastAsia="zh-CN"/>
                </w:rPr>
                <w:t>.</w:t>
              </w:r>
            </w:ins>
          </w:p>
        </w:tc>
        <w:tc>
          <w:tcPr>
            <w:tcW w:w="467" w:type="pct"/>
            <w:tcBorders>
              <w:top w:val="single" w:sz="4" w:space="0" w:color="auto"/>
              <w:left w:val="single" w:sz="6" w:space="0" w:color="000000"/>
              <w:bottom w:val="single" w:sz="4" w:space="0" w:color="auto"/>
              <w:right w:val="single" w:sz="6" w:space="0" w:color="000000"/>
            </w:tcBorders>
          </w:tcPr>
          <w:p w:rsidR="00425120" w:rsidRPr="00F41E31" w:rsidRDefault="00E42F47" w:rsidP="00A3697C">
            <w:pPr>
              <w:pStyle w:val="TAL"/>
              <w:rPr>
                <w:ins w:id="70" w:author="Song Yue11" w:date="2019-10-29T11:50:00Z"/>
              </w:rPr>
            </w:pPr>
            <w:ins w:id="71" w:author="Song Yue11" w:date="2019-10-29T11:53:00Z">
              <w:r w:rsidRPr="00F41E31">
                <w:t>Query-Params-Ext</w:t>
              </w:r>
              <w:r>
                <w:t>2</w:t>
              </w:r>
            </w:ins>
          </w:p>
        </w:tc>
      </w:tr>
      <w:tr w:rsidR="00FD5066" w:rsidRPr="002857AD" w:rsidTr="00A3697C">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FD5066" w:rsidRPr="002857AD" w:rsidRDefault="00FD5066" w:rsidP="00A3697C">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FD5066" w:rsidRDefault="00FD5066" w:rsidP="00A3697C">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r w:rsidRPr="002857AD">
              <w:rPr>
                <w:rFonts w:cs="Arial"/>
                <w:szCs w:val="18"/>
                <w:lang w:eastAsia="zh-CN"/>
              </w:rPr>
              <w:t xml:space="preserve">SmfInfo containing </w:t>
            </w:r>
            <w:r w:rsidRPr="002857AD">
              <w:rPr>
                <w:lang w:eastAsia="zh-CN"/>
              </w:rPr>
              <w:t>pgwFqdn.</w:t>
            </w:r>
          </w:p>
          <w:p w:rsidR="00FD5066" w:rsidRDefault="00FD5066" w:rsidP="00A3697C">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r>
              <w:rPr>
                <w:rFonts w:cs="Arial"/>
                <w:szCs w:val="18"/>
                <w:lang w:eastAsia="zh-CN"/>
              </w:rPr>
              <w:t>upf</w:t>
            </w:r>
            <w:r w:rsidRPr="002857AD">
              <w:rPr>
                <w:rFonts w:cs="Arial"/>
                <w:szCs w:val="18"/>
                <w:lang w:eastAsia="zh-CN"/>
              </w:rPr>
              <w:t>Info containing</w:t>
            </w:r>
            <w:r w:rsidRPr="000B71E3">
              <w:t xml:space="preserve"> iwkEpsInd</w:t>
            </w:r>
            <w:r>
              <w:t xml:space="preserve"> set to true</w:t>
            </w:r>
            <w:r w:rsidRPr="002857AD">
              <w:rPr>
                <w:lang w:eastAsia="zh-CN"/>
              </w:rPr>
              <w:t>.</w:t>
            </w:r>
          </w:p>
          <w:p w:rsidR="00FD5066" w:rsidRDefault="00FD5066" w:rsidP="00A3697C">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r w:rsidRPr="002857AD">
              <w:t>Nnrf_NFDiscovery Service API</w:t>
            </w:r>
            <w:r>
              <w:t xml:space="preserve"> supported by the requester NF.</w:t>
            </w:r>
          </w:p>
          <w:p w:rsidR="00FD5066" w:rsidRPr="002857AD" w:rsidRDefault="00FD5066" w:rsidP="00A3697C">
            <w:pPr>
              <w:pStyle w:val="TAN"/>
            </w:pPr>
            <w:r w:rsidRPr="002857AD">
              <w:t xml:space="preserve">NOTE </w:t>
            </w:r>
            <w:r>
              <w:t>5</w:t>
            </w:r>
            <w:r w:rsidRPr="002857AD">
              <w:t>:</w:t>
            </w:r>
            <w:r w:rsidRPr="002857AD">
              <w:tab/>
            </w:r>
            <w:r>
              <w:t xml:space="preserve">The AMF may perform the SMF discovery based on the dnn, </w:t>
            </w:r>
            <w:r w:rsidRPr="002857AD">
              <w:t>snssais</w:t>
            </w:r>
            <w:r>
              <w:t xml:space="preserve"> and preferred-tai, and the NRF shall return the SMF profiles matching all if possible, or the SMF profiles only matching dnn and </w:t>
            </w:r>
            <w:r w:rsidRPr="002857AD">
              <w:t>snssais</w:t>
            </w:r>
            <w:r>
              <w:t xml:space="preserve">. If the SMF profiles only matching dnn and </w:t>
            </w:r>
            <w:r w:rsidRPr="002857AD">
              <w:t>snssais</w:t>
            </w:r>
            <w:r>
              <w:t xml:space="preserve"> are returned, the AMF shall insert an I-SMF. An SMF may also perform a UPF discovery using this parameter.</w:t>
            </w:r>
          </w:p>
        </w:tc>
      </w:tr>
    </w:tbl>
    <w:p w:rsidR="00FD5066" w:rsidRPr="002857AD" w:rsidRDefault="00FD5066" w:rsidP="00FD5066"/>
    <w:p w:rsidR="00FD5066" w:rsidRDefault="00FD5066" w:rsidP="00FD5066">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FD5066" w:rsidRPr="002857AD" w:rsidRDefault="00FD5066" w:rsidP="00FD5066">
      <w:pPr>
        <w:rPr>
          <w:lang w:eastAsia="zh-CN"/>
        </w:rPr>
      </w:pPr>
      <w:r>
        <w:rPr>
          <w:rFonts w:hint="eastAsia"/>
          <w:lang w:eastAsia="zh-CN"/>
        </w:rPr>
        <w:t>The NRF may support the Complex query expression as defined in 3GPP TS</w:t>
      </w:r>
      <w:r>
        <w:rPr>
          <w:lang w:eastAsia="zh-CN"/>
        </w:rPr>
        <w:t> </w:t>
      </w:r>
      <w:r>
        <w:rPr>
          <w:rFonts w:hint="eastAsia"/>
          <w:lang w:eastAsia="zh-CN"/>
        </w:rPr>
        <w:t>29.501</w:t>
      </w:r>
      <w:r>
        <w:rPr>
          <w:lang w:eastAsia="zh-CN"/>
        </w:rPr>
        <w:t> </w:t>
      </w:r>
      <w:r>
        <w:rPr>
          <w:rFonts w:hint="eastAsia"/>
          <w:lang w:eastAsia="zh-CN"/>
        </w:rPr>
        <w:t>[</w:t>
      </w:r>
      <w:r>
        <w:rPr>
          <w:lang w:val="en-US" w:eastAsia="zh-CN"/>
        </w:rPr>
        <w:t>5</w:t>
      </w:r>
      <w:r>
        <w:rPr>
          <w:rFonts w:hint="eastAsia"/>
          <w:lang w:eastAsia="zh-CN"/>
        </w:rPr>
        <w:t>] for the NF Discovery service. If the "complexQuery" query parameter is included, then the logical relationship among the query parameters contained in "complexQuery" query parameter is as defined in 3GPP TS</w:t>
      </w:r>
      <w:r>
        <w:t> </w:t>
      </w:r>
      <w:r w:rsidRPr="002857AD">
        <w:t>29.571</w:t>
      </w:r>
      <w:r>
        <w:t> </w:t>
      </w:r>
      <w:r w:rsidRPr="002857AD">
        <w:t>[7]</w:t>
      </w:r>
      <w:r>
        <w:rPr>
          <w:rFonts w:hint="eastAsia"/>
          <w:lang w:eastAsia="zh-CN"/>
        </w:rPr>
        <w:t>.</w:t>
      </w:r>
    </w:p>
    <w:p w:rsidR="00FD5066" w:rsidRDefault="00FD5066" w:rsidP="00FD5066">
      <w:pPr>
        <w:rPr>
          <w:lang w:eastAsia="zh-CN"/>
        </w:rPr>
      </w:pPr>
      <w:r>
        <w:rPr>
          <w:lang w:eastAsia="zh-CN"/>
        </w:rPr>
        <w:t xml:space="preserve">A NRF not supporting Complex query expression shall reject a NF service discovery request including a complexQuery parameter, with a ProblemDetails IE including the cause attribute set to </w:t>
      </w:r>
      <w:r>
        <w:t>INVALID_QUERY_PARAM</w:t>
      </w:r>
      <w:r>
        <w:rPr>
          <w:lang w:eastAsia="zh-CN"/>
        </w:rPr>
        <w:t xml:space="preserve"> and the invalidParams attribute indicating the complexQuery parameter.</w:t>
      </w:r>
    </w:p>
    <w:p w:rsidR="00FD5066" w:rsidRPr="002857AD" w:rsidRDefault="00FD5066" w:rsidP="00FD5066">
      <w:r w:rsidRPr="002857AD">
        <w:t>This method shall support the request data structures specified in table 6.1.3.2.3.1-2 and the response data structures and response codes specified in table 6.1.3.2.3.1-3.</w:t>
      </w:r>
    </w:p>
    <w:p w:rsidR="00FD5066" w:rsidRPr="002857AD" w:rsidRDefault="00FD5066" w:rsidP="00FD5066">
      <w:pPr>
        <w:pStyle w:val="TH"/>
        <w:outlineLvl w:val="0"/>
      </w:pPr>
      <w:r w:rsidRPr="002857AD">
        <w:lastRenderedPageBreak/>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960"/>
        <w:gridCol w:w="3330"/>
        <w:gridCol w:w="3856"/>
      </w:tblGrid>
      <w:tr w:rsidR="00FD5066" w:rsidRPr="002857AD" w:rsidTr="00A3697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D5066" w:rsidRPr="002857AD" w:rsidRDefault="00FD5066" w:rsidP="00A3697C">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FD5066" w:rsidRPr="002857AD" w:rsidRDefault="00FD5066" w:rsidP="00A3697C">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FD5066" w:rsidRPr="002857AD" w:rsidRDefault="00FD5066" w:rsidP="00A3697C">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FD5066" w:rsidRPr="002857AD" w:rsidRDefault="00FD5066" w:rsidP="00A3697C">
            <w:pPr>
              <w:pStyle w:val="TAH"/>
            </w:pPr>
            <w:r w:rsidRPr="002857AD">
              <w:t>Description</w:t>
            </w:r>
          </w:p>
        </w:tc>
      </w:tr>
      <w:tr w:rsidR="00FD5066" w:rsidRPr="002857AD" w:rsidTr="00A3697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D5066" w:rsidRPr="002857AD" w:rsidRDefault="00FD5066" w:rsidP="00A3697C">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FD5066" w:rsidRPr="002857AD" w:rsidRDefault="00FD5066" w:rsidP="00A3697C">
            <w:pPr>
              <w:pStyle w:val="TAC"/>
            </w:pPr>
          </w:p>
        </w:tc>
        <w:tc>
          <w:tcPr>
            <w:tcW w:w="3331" w:type="dxa"/>
            <w:tcBorders>
              <w:top w:val="single" w:sz="4" w:space="0" w:color="auto"/>
              <w:left w:val="single" w:sz="6" w:space="0" w:color="000000"/>
              <w:bottom w:val="single" w:sz="6" w:space="0" w:color="000000"/>
              <w:right w:val="single" w:sz="6" w:space="0" w:color="000000"/>
            </w:tcBorders>
          </w:tcPr>
          <w:p w:rsidR="00FD5066" w:rsidRPr="002857AD" w:rsidRDefault="00FD5066" w:rsidP="00A3697C">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FD5066" w:rsidRPr="002857AD" w:rsidRDefault="00FD5066" w:rsidP="00A3697C">
            <w:pPr>
              <w:pStyle w:val="TAL"/>
            </w:pPr>
          </w:p>
        </w:tc>
      </w:tr>
    </w:tbl>
    <w:p w:rsidR="00FD5066" w:rsidRPr="002857AD" w:rsidRDefault="00FD5066" w:rsidP="00FD5066"/>
    <w:p w:rsidR="00FD5066" w:rsidRPr="002857AD" w:rsidRDefault="00FD5066" w:rsidP="00FD5066">
      <w:pPr>
        <w:pStyle w:val="TH"/>
        <w:outlineLvl w:val="0"/>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8"/>
        <w:gridCol w:w="968"/>
        <w:gridCol w:w="1442"/>
        <w:gridCol w:w="1890"/>
        <w:gridCol w:w="3853"/>
      </w:tblGrid>
      <w:tr w:rsidR="00FD5066" w:rsidRPr="002857AD" w:rsidTr="00A3697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D5066" w:rsidRPr="002857AD" w:rsidRDefault="00FD5066" w:rsidP="00A3697C">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FD5066" w:rsidRPr="002857AD" w:rsidRDefault="00FD5066" w:rsidP="00A3697C">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FD5066" w:rsidRPr="002857AD" w:rsidRDefault="00FD5066" w:rsidP="00A3697C">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FD5066" w:rsidRPr="002857AD" w:rsidRDefault="00FD5066" w:rsidP="00A3697C">
            <w:pPr>
              <w:pStyle w:val="TAH"/>
            </w:pPr>
            <w:r w:rsidRPr="002857AD">
              <w:t>Response</w:t>
            </w:r>
          </w:p>
          <w:p w:rsidR="00FD5066" w:rsidRPr="002857AD" w:rsidRDefault="00FD5066" w:rsidP="00A3697C">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FD5066" w:rsidRPr="002857AD" w:rsidRDefault="00FD5066" w:rsidP="00A3697C">
            <w:pPr>
              <w:pStyle w:val="TAH"/>
            </w:pPr>
            <w:r w:rsidRPr="002857AD">
              <w:t>Description</w:t>
            </w:r>
          </w:p>
        </w:tc>
      </w:tr>
      <w:tr w:rsidR="00FD5066" w:rsidRPr="002857AD" w:rsidTr="00A3697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A3697C">
            <w:pPr>
              <w:pStyle w:val="TAL"/>
            </w:pPr>
            <w:r w:rsidRPr="002857AD">
              <w:t>SearchResult</w:t>
            </w:r>
          </w:p>
        </w:tc>
        <w:tc>
          <w:tcPr>
            <w:tcW w:w="499" w:type="pct"/>
            <w:gridSpan w:val="2"/>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A3697C">
            <w:pPr>
              <w:pStyle w:val="TAL"/>
            </w:pPr>
            <w:r w:rsidRPr="002857AD">
              <w:rPr>
                <w:rFonts w:cs="Arial"/>
                <w:szCs w:val="18"/>
                <w:lang w:val="en-US"/>
              </w:rPr>
              <w:t>The response body contains the result of the search over the list of registered NF Instances.</w:t>
            </w:r>
          </w:p>
        </w:tc>
      </w:tr>
      <w:tr w:rsidR="00FD5066" w:rsidRPr="002857AD" w:rsidTr="00A3697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A3697C">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C"/>
            </w:pPr>
          </w:p>
        </w:tc>
        <w:tc>
          <w:tcPr>
            <w:tcW w:w="738"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p>
        </w:tc>
        <w:tc>
          <w:tcPr>
            <w:tcW w:w="96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D5066" w:rsidRDefault="00FD5066" w:rsidP="00A3697C">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rsidR="00FD5066" w:rsidRPr="002857AD" w:rsidRDefault="00FD5066" w:rsidP="00A3697C">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FD5066" w:rsidRPr="002857AD" w:rsidTr="00A3697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A3697C">
            <w:pPr>
              <w:pStyle w:val="TAL"/>
            </w:pPr>
            <w:r w:rsidRPr="002857AD">
              <w:t>ProblemDetails</w:t>
            </w:r>
          </w:p>
        </w:tc>
        <w:tc>
          <w:tcPr>
            <w:tcW w:w="499" w:type="pct"/>
            <w:gridSpan w:val="2"/>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D5066" w:rsidRDefault="00FD5066" w:rsidP="00A3697C">
            <w:pPr>
              <w:pStyle w:val="TAL"/>
              <w:rPr>
                <w:rFonts w:cs="Arial"/>
                <w:szCs w:val="18"/>
                <w:lang w:val="en-US" w:eastAsia="zh-CN"/>
              </w:rPr>
            </w:pPr>
            <w:r w:rsidRPr="002857AD">
              <w:rPr>
                <w:rFonts w:cs="Arial"/>
                <w:szCs w:val="18"/>
                <w:lang w:val="en-US"/>
              </w:rPr>
              <w:t>The response body contains the error reason of the request message.</w:t>
            </w:r>
          </w:p>
          <w:p w:rsidR="00FD5066" w:rsidRDefault="00FD5066" w:rsidP="00A3697C">
            <w:pPr>
              <w:pStyle w:val="TAL"/>
              <w:rPr>
                <w:rFonts w:cs="Arial"/>
                <w:szCs w:val="18"/>
                <w:lang w:val="en-US" w:eastAsia="zh-CN"/>
              </w:rPr>
            </w:pPr>
          </w:p>
          <w:p w:rsidR="00FD5066" w:rsidRPr="002857AD" w:rsidRDefault="00FD5066" w:rsidP="00A3697C">
            <w:pPr>
              <w:pStyle w:val="TAL"/>
              <w:rPr>
                <w:rFonts w:cs="Arial"/>
                <w:szCs w:val="18"/>
                <w:lang w:val="en-US"/>
              </w:rPr>
            </w:pPr>
            <w:r>
              <w:rPr>
                <w:rFonts w:hint="eastAsia"/>
                <w:lang w:eastAsia="zh-CN"/>
              </w:rPr>
              <w:t xml:space="preserve">If the query parameter used to match the authorization parameter is required but not provided in the NF discovery request, the </w:t>
            </w:r>
            <w:r>
              <w:t>"cause"</w:t>
            </w:r>
            <w:r w:rsidRPr="00FA1305">
              <w:t xml:space="preserve"> attribute </w:t>
            </w:r>
            <w:r>
              <w:t xml:space="preserve">shall be </w:t>
            </w:r>
            <w:r w:rsidRPr="00FA1305">
              <w:t>set</w:t>
            </w:r>
            <w:r>
              <w:t xml:space="preserve"> to </w:t>
            </w:r>
            <w:r>
              <w:rPr>
                <w:rFonts w:hint="eastAsia"/>
                <w:lang w:eastAsia="zh-CN"/>
              </w:rPr>
              <w:t>"</w:t>
            </w:r>
            <w:r w:rsidRPr="000B63FD">
              <w:t>MANDATORY</w:t>
            </w:r>
            <w:r>
              <w:t>_QUERY_PARAM</w:t>
            </w:r>
            <w:r w:rsidRPr="000B63FD">
              <w:t>_MISSING</w:t>
            </w:r>
            <w:r>
              <w:rPr>
                <w:rFonts w:hint="eastAsia"/>
                <w:lang w:eastAsia="zh-CN"/>
              </w:rPr>
              <w:t>", and the missing query parameter shall be indicated.</w:t>
            </w:r>
          </w:p>
        </w:tc>
      </w:tr>
      <w:tr w:rsidR="00FD5066" w:rsidRPr="002857AD" w:rsidTr="00A3697C">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A3697C">
            <w:pPr>
              <w:pStyle w:val="TAL"/>
            </w:pPr>
            <w:r w:rsidRPr="002857AD">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FD5066" w:rsidRPr="002857AD" w:rsidRDefault="00FD5066" w:rsidP="00A3697C">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D5066" w:rsidRPr="002857AD" w:rsidRDefault="00FD5066" w:rsidP="00A3697C">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FD5066" w:rsidRPr="002857AD" w:rsidTr="00A3697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D5066" w:rsidRPr="002857AD" w:rsidRDefault="00FD5066" w:rsidP="00A3697C">
            <w:pPr>
              <w:pStyle w:val="TAL"/>
            </w:pPr>
            <w:r w:rsidRPr="002857AD">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rsidR="00FD5066" w:rsidRPr="002857AD" w:rsidRDefault="00FD5066" w:rsidP="00A3697C">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FD5066" w:rsidRPr="002857AD" w:rsidRDefault="00FD5066" w:rsidP="00A3697C">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FD5066" w:rsidRPr="002857AD" w:rsidRDefault="00FD5066" w:rsidP="00A3697C">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FD5066" w:rsidRPr="002857AD" w:rsidRDefault="00FD5066" w:rsidP="00A3697C">
            <w:pPr>
              <w:pStyle w:val="TAL"/>
              <w:rPr>
                <w:rFonts w:cs="Arial"/>
                <w:szCs w:val="18"/>
                <w:lang w:val="en-US"/>
              </w:rPr>
            </w:pPr>
            <w:r w:rsidRPr="002857AD">
              <w:rPr>
                <w:rFonts w:cs="Arial"/>
                <w:szCs w:val="18"/>
                <w:lang w:val="en-US"/>
              </w:rPr>
              <w:t>The response body contains the error reason of the request message.</w:t>
            </w:r>
          </w:p>
        </w:tc>
      </w:tr>
    </w:tbl>
    <w:p w:rsidR="00FD5066" w:rsidRPr="00FD5066" w:rsidRDefault="00FD5066" w:rsidP="00EC414A">
      <w:pPr>
        <w:jc w:val="center"/>
        <w:rPr>
          <w:b/>
          <w:noProof/>
          <w:color w:val="0000FF"/>
          <w:sz w:val="32"/>
          <w:lang w:eastAsia="zh-CN"/>
        </w:rPr>
      </w:pPr>
    </w:p>
    <w:p w:rsidR="00EC414A" w:rsidRDefault="00EC414A" w:rsidP="00EC414A">
      <w:pPr>
        <w:jc w:val="center"/>
        <w:rPr>
          <w:b/>
          <w:noProof/>
          <w:color w:val="0000FF"/>
          <w:sz w:val="32"/>
          <w:lang w:eastAsia="zh-CN"/>
        </w:rPr>
      </w:pPr>
      <w:r>
        <w:rPr>
          <w:rFonts w:hint="eastAsia"/>
          <w:b/>
          <w:noProof/>
          <w:color w:val="0000FF"/>
          <w:sz w:val="32"/>
          <w:lang w:eastAsia="zh-CN"/>
        </w:rPr>
        <w:t>********* Nex</w:t>
      </w:r>
      <w:r w:rsidRPr="00F44A7E">
        <w:rPr>
          <w:rFonts w:hint="eastAsia"/>
          <w:b/>
          <w:noProof/>
          <w:color w:val="0000FF"/>
          <w:sz w:val="32"/>
          <w:lang w:eastAsia="zh-CN"/>
        </w:rPr>
        <w:t>t Change *********</w:t>
      </w:r>
    </w:p>
    <w:p w:rsidR="00E07991" w:rsidRPr="002857AD" w:rsidRDefault="00E07991" w:rsidP="00E07991">
      <w:pPr>
        <w:pStyle w:val="5"/>
      </w:pPr>
      <w:bookmarkStart w:id="72" w:name="_Toc20133540"/>
      <w:r w:rsidRPr="002857AD">
        <w:lastRenderedPageBreak/>
        <w:t>6.2.6.2.3</w:t>
      </w:r>
      <w:r w:rsidRPr="002857AD">
        <w:tab/>
        <w:t>Type: NFProfile</w:t>
      </w:r>
      <w:bookmarkEnd w:id="72"/>
    </w:p>
    <w:p w:rsidR="00E07991" w:rsidRPr="002857AD" w:rsidRDefault="00E07991" w:rsidP="00E07991">
      <w:pPr>
        <w:pStyle w:val="TH"/>
        <w:outlineLvl w:val="0"/>
      </w:pPr>
      <w:r w:rsidRPr="002857AD">
        <w:rPr>
          <w:noProof/>
        </w:rPr>
        <w:t>Table </w:t>
      </w:r>
      <w:r w:rsidRPr="002857AD">
        <w:t xml:space="preserve">6.2.6.2.3-1: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E07991"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07991" w:rsidRPr="002857AD" w:rsidRDefault="00E07991" w:rsidP="00A3697C">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07991" w:rsidRPr="002857AD" w:rsidRDefault="00E07991" w:rsidP="00A3697C">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07991" w:rsidRPr="002857AD" w:rsidRDefault="00E07991" w:rsidP="00A3697C">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07991" w:rsidRPr="002857AD" w:rsidRDefault="00E07991" w:rsidP="00A3697C">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07991" w:rsidRPr="002857AD" w:rsidRDefault="00E07991" w:rsidP="00A3697C">
            <w:pPr>
              <w:pStyle w:val="TAH"/>
              <w:rPr>
                <w:rFonts w:cs="Arial"/>
                <w:szCs w:val="18"/>
              </w:rPr>
            </w:pPr>
            <w:r w:rsidRPr="002857AD">
              <w:rPr>
                <w:rFonts w:cs="Arial"/>
                <w:szCs w:val="18"/>
              </w:rPr>
              <w:t>Description</w:t>
            </w:r>
          </w:p>
        </w:tc>
      </w:tr>
      <w:tr w:rsidR="00E07991"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nfInstanceI</w:t>
            </w:r>
            <w:r>
              <w:t>d</w:t>
            </w:r>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rPr>
                <w:rFonts w:cs="Arial"/>
                <w:szCs w:val="18"/>
              </w:rPr>
            </w:pPr>
            <w:r w:rsidRPr="002857AD">
              <w:rPr>
                <w:rFonts w:cs="Arial"/>
                <w:szCs w:val="18"/>
              </w:rPr>
              <w:t>Unique identity of the NF Instance.</w:t>
            </w:r>
          </w:p>
        </w:tc>
      </w:tr>
      <w:tr w:rsidR="00E07991"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rPr>
                <w:rFonts w:cs="Arial"/>
                <w:szCs w:val="18"/>
              </w:rPr>
            </w:pPr>
            <w:r w:rsidRPr="002857AD">
              <w:rPr>
                <w:rFonts w:cs="Arial"/>
                <w:szCs w:val="18"/>
              </w:rPr>
              <w:t>Type of Network Function</w:t>
            </w:r>
          </w:p>
        </w:tc>
      </w:tr>
      <w:tr w:rsidR="00E07991"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rPr>
                <w:rFonts w:cs="Arial"/>
                <w:szCs w:val="18"/>
              </w:rPr>
            </w:pPr>
            <w:r w:rsidRPr="002857AD">
              <w:rPr>
                <w:rFonts w:cs="Arial"/>
                <w:szCs w:val="18"/>
              </w:rPr>
              <w:t>Status of the NF Instance</w:t>
            </w:r>
          </w:p>
        </w:tc>
      </w:tr>
      <w:tr w:rsidR="00E07991"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nfInstance</w:t>
            </w:r>
            <w:r>
              <w:t>Name</w:t>
            </w:r>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rPr>
                <w:rFonts w:cs="Arial"/>
                <w:szCs w:val="18"/>
              </w:rPr>
            </w:pPr>
            <w:r>
              <w:rPr>
                <w:rFonts w:cs="Arial"/>
                <w:szCs w:val="18"/>
                <w:lang w:eastAsia="zh-CN"/>
              </w:rPr>
              <w:t xml:space="preserve">Human readable name of the </w:t>
            </w:r>
            <w:r w:rsidRPr="002857AD">
              <w:rPr>
                <w:rFonts w:cs="Arial"/>
                <w:szCs w:val="18"/>
              </w:rPr>
              <w:t>NF Instance</w:t>
            </w:r>
          </w:p>
        </w:tc>
      </w:tr>
      <w:tr w:rsidR="00E07991"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plmn</w:t>
            </w:r>
            <w:r>
              <w:t>List</w:t>
            </w:r>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t>array(</w:t>
            </w:r>
            <w:r w:rsidRPr="002857AD">
              <w:t>PlmnId</w:t>
            </w:r>
            <w:r>
              <w:t>)</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E07991"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sNssais</w:t>
            </w:r>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E07991" w:rsidRDefault="00E07991" w:rsidP="00A3697C">
            <w:pPr>
              <w:pStyle w:val="TAL"/>
              <w:rPr>
                <w:rFonts w:cs="Arial"/>
                <w:szCs w:val="18"/>
              </w:rPr>
            </w:pPr>
            <w:r w:rsidRPr="002857AD">
              <w:rPr>
                <w:rFonts w:cs="Arial"/>
                <w:szCs w:val="18"/>
              </w:rPr>
              <w:t>S-NSSAIs of the Network Function</w:t>
            </w:r>
            <w:r>
              <w:rPr>
                <w:rFonts w:cs="Arial"/>
                <w:szCs w:val="18"/>
              </w:rPr>
              <w:t>.</w:t>
            </w:r>
          </w:p>
          <w:p w:rsidR="00E07991" w:rsidRPr="002857AD" w:rsidRDefault="00E07991" w:rsidP="00A3697C">
            <w:pPr>
              <w:pStyle w:val="TAL"/>
              <w:rPr>
                <w:rFonts w:cs="Arial"/>
                <w:szCs w:val="18"/>
              </w:rPr>
            </w:pPr>
            <w:r>
              <w:rPr>
                <w:rFonts w:cs="Arial"/>
                <w:szCs w:val="18"/>
              </w:rPr>
              <w:t>If not provided, the NF can serve any S-NSSAI.</w:t>
            </w:r>
          </w:p>
        </w:tc>
      </w:tr>
      <w:tr w:rsidR="00E07991"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Pr>
                <w:rFonts w:hint="eastAsia"/>
              </w:rPr>
              <w:t>array(PlmnS</w:t>
            </w:r>
            <w:r>
              <w:t>nssai)</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E07991" w:rsidRDefault="00E07991" w:rsidP="00A3697C">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rPr>
                <w:rFonts w:cs="Arial"/>
                <w:szCs w:val="18"/>
              </w:rPr>
            </w:pPr>
            <w:r>
              <w:rPr>
                <w:rFonts w:cs="Arial" w:hint="eastAsia"/>
                <w:szCs w:val="18"/>
              </w:rPr>
              <w:t>The per-PLMN list of S-NSSAI(s) supported by the Network Function.</w:t>
            </w:r>
          </w:p>
        </w:tc>
      </w:tr>
      <w:tr w:rsidR="00E07991"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E07991" w:rsidRDefault="00E07991" w:rsidP="00A3697C">
            <w:pPr>
              <w:pStyle w:val="TAL"/>
              <w:rPr>
                <w:rFonts w:cs="Arial"/>
                <w:szCs w:val="18"/>
              </w:rPr>
            </w:pPr>
            <w:r w:rsidRPr="002857AD">
              <w:rPr>
                <w:rFonts w:cs="Arial"/>
                <w:szCs w:val="18"/>
              </w:rPr>
              <w:t>List of NSIs of the Network Function</w:t>
            </w:r>
            <w:r>
              <w:rPr>
                <w:rFonts w:cs="Arial"/>
                <w:szCs w:val="18"/>
              </w:rPr>
              <w:t>.</w:t>
            </w:r>
          </w:p>
          <w:p w:rsidR="00E07991" w:rsidRPr="002857AD" w:rsidRDefault="00E07991" w:rsidP="00A3697C">
            <w:pPr>
              <w:pStyle w:val="TAL"/>
              <w:rPr>
                <w:rFonts w:cs="Arial"/>
                <w:szCs w:val="18"/>
              </w:rPr>
            </w:pPr>
            <w:r>
              <w:rPr>
                <w:rFonts w:cs="Arial"/>
                <w:szCs w:val="18"/>
              </w:rPr>
              <w:t>If not provided, the NF can serve any NSI.</w:t>
            </w:r>
          </w:p>
        </w:tc>
      </w:tr>
      <w:tr w:rsidR="00E07991"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rPr>
                <w:rFonts w:cs="Arial"/>
                <w:szCs w:val="18"/>
              </w:rPr>
            </w:pPr>
            <w:r w:rsidRPr="002857AD">
              <w:rPr>
                <w:rFonts w:cs="Arial"/>
                <w:szCs w:val="18"/>
              </w:rPr>
              <w:t>FQDN of the Network Function (NOTE 1, NOTE 3)</w:t>
            </w:r>
          </w:p>
        </w:tc>
      </w:tr>
      <w:tr w:rsidR="00E07991"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rPr>
                <w:rFonts w:cs="Arial"/>
                <w:szCs w:val="18"/>
              </w:rPr>
            </w:pPr>
            <w:r w:rsidRPr="002857AD">
              <w:rPr>
                <w:rFonts w:cs="Arial"/>
                <w:szCs w:val="18"/>
              </w:rPr>
              <w:t>IPv4 address(es) of the Network Function (NOTE 1)</w:t>
            </w:r>
          </w:p>
        </w:tc>
      </w:tr>
      <w:tr w:rsidR="00E07991"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E07991" w:rsidRPr="002857AD" w:rsidDel="00A14B4C" w:rsidRDefault="00E07991" w:rsidP="00A3697C">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E07991" w:rsidRPr="002857AD" w:rsidDel="00A14B4C" w:rsidRDefault="00E07991" w:rsidP="00A3697C">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rPr>
                <w:rFonts w:cs="Arial"/>
                <w:szCs w:val="18"/>
              </w:rPr>
            </w:pPr>
            <w:r w:rsidRPr="002857AD">
              <w:rPr>
                <w:rFonts w:cs="Arial"/>
                <w:szCs w:val="18"/>
              </w:rPr>
              <w:t>IPv6 address(es) of the Network Function (NOTE 1)</w:t>
            </w:r>
          </w:p>
        </w:tc>
      </w:tr>
      <w:tr w:rsidR="00E07991"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rPr>
                <w:rFonts w:cs="Arial"/>
                <w:szCs w:val="18"/>
              </w:rPr>
            </w:pPr>
            <w:r w:rsidRPr="002857AD">
              <w:rPr>
                <w:rFonts w:cs="Arial"/>
                <w:szCs w:val="18"/>
              </w:rPr>
              <w:t>Static capacity information in the range of 0-65535, expressed as a weight relative to other NF instances of the same type; if capacity is also present in the nfServiceList parameters, those will have precedence over this value. (See NOTE 2)</w:t>
            </w:r>
          </w:p>
        </w:tc>
      </w:tr>
      <w:tr w:rsidR="00E07991"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E07991"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rPr>
                <w:rFonts w:cs="Arial"/>
                <w:szCs w:val="18"/>
                <w:lang w:eastAsia="zh-CN"/>
              </w:rPr>
            </w:pPr>
            <w:r w:rsidRPr="002857AD">
              <w:rPr>
                <w:rFonts w:cs="Arial"/>
                <w:szCs w:val="18"/>
              </w:rPr>
              <w:t>Operator defined information about the location of the NF instance (e.g. geographic location, data center)</w:t>
            </w:r>
          </w:p>
        </w:tc>
      </w:tr>
      <w:tr w:rsidR="00E07991"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rPr>
                <w:rFonts w:cs="Arial"/>
                <w:szCs w:val="18"/>
              </w:rPr>
            </w:pPr>
            <w:r w:rsidRPr="002857AD">
              <w:rPr>
                <w:rFonts w:cs="Arial"/>
                <w:szCs w:val="18"/>
              </w:rPr>
              <w:t>Priority (relative to other NFs of the same type) in the range of 0-65535, to be used for NF selection; lower values indicate a higher priority. If priority is also present in the nfServiceList parameters, those will have precedence over this value. (See NOTE 2)</w:t>
            </w:r>
          </w:p>
        </w:tc>
      </w:tr>
      <w:tr w:rsidR="00E07991"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udrInfo</w:t>
            </w:r>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rPr>
                <w:rFonts w:cs="Arial"/>
                <w:szCs w:val="18"/>
              </w:rPr>
            </w:pPr>
            <w:r w:rsidRPr="002857AD">
              <w:rPr>
                <w:rFonts w:cs="Arial"/>
                <w:szCs w:val="18"/>
              </w:rPr>
              <w:t>Specific data for the UDR (ranges of SUPI, …)</w:t>
            </w:r>
          </w:p>
        </w:tc>
      </w:tr>
      <w:tr w:rsidR="00E07991"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Pr>
                <w:rFonts w:hint="eastAsia"/>
                <w:lang w:eastAsia="zh-CN"/>
              </w:rPr>
              <w:t>udrInfoExt</w:t>
            </w:r>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Pr>
                <w:rFonts w:hint="eastAsia"/>
                <w:lang w:eastAsia="zh-CN"/>
              </w:rPr>
              <w:t>array(UdrInfo)</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rPr>
                <w:rFonts w:cs="Arial"/>
                <w:szCs w:val="18"/>
              </w:rPr>
            </w:pPr>
            <w:r>
              <w:rPr>
                <w:rFonts w:cs="Arial" w:hint="eastAsia"/>
                <w:szCs w:val="18"/>
                <w:lang w:eastAsia="zh-CN"/>
              </w:rPr>
              <w:t>Multiple entries of UdrInfo. This attribute provides additional information to the udrInfo. udrInfoExt may be present even if the udrInfo is absent.</w:t>
            </w:r>
          </w:p>
        </w:tc>
      </w:tr>
      <w:tr w:rsidR="00E07991"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rPr>
                <w:rFonts w:cs="Arial"/>
                <w:szCs w:val="18"/>
              </w:rPr>
            </w:pPr>
            <w:r w:rsidRPr="002857AD">
              <w:rPr>
                <w:rFonts w:cs="Arial"/>
                <w:szCs w:val="18"/>
              </w:rPr>
              <w:t>Specific data for the UDM</w:t>
            </w:r>
          </w:p>
        </w:tc>
      </w:tr>
      <w:tr w:rsidR="00E07991"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Pr>
                <w:rFonts w:hint="eastAsia"/>
                <w:lang w:eastAsia="zh-CN"/>
              </w:rPr>
              <w:t>udmInfoExt</w:t>
            </w:r>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Pr>
                <w:rFonts w:hint="eastAsia"/>
                <w:lang w:eastAsia="zh-CN"/>
              </w:rPr>
              <w:t>array(UdmInfo)</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rPr>
                <w:rFonts w:cs="Arial"/>
                <w:szCs w:val="18"/>
              </w:rPr>
            </w:pPr>
            <w:r>
              <w:rPr>
                <w:rFonts w:cs="Arial" w:hint="eastAsia"/>
                <w:szCs w:val="18"/>
                <w:lang w:eastAsia="zh-CN"/>
              </w:rPr>
              <w:t>Multiple entries of UdmInfo. This attribute provides additional information to the udmInfo. udmInfoExt may be present even if the udmInfo is absent.</w:t>
            </w:r>
          </w:p>
        </w:tc>
      </w:tr>
      <w:tr w:rsidR="00E07991"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rPr>
                <w:rFonts w:cs="Arial"/>
                <w:szCs w:val="18"/>
              </w:rPr>
            </w:pPr>
            <w:r w:rsidRPr="002857AD">
              <w:rPr>
                <w:rFonts w:cs="Arial"/>
                <w:szCs w:val="18"/>
              </w:rPr>
              <w:t>Specific data for the AUSF</w:t>
            </w:r>
          </w:p>
        </w:tc>
      </w:tr>
      <w:tr w:rsidR="00E07991"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Pr>
                <w:rFonts w:hint="eastAsia"/>
                <w:lang w:eastAsia="zh-CN"/>
              </w:rPr>
              <w:t>ausfInfoExt</w:t>
            </w:r>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Pr>
                <w:rFonts w:hint="eastAsia"/>
                <w:lang w:eastAsia="zh-CN"/>
              </w:rPr>
              <w:t>array(AusfInfo)</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rPr>
                <w:rFonts w:cs="Arial"/>
                <w:szCs w:val="18"/>
              </w:rPr>
            </w:pPr>
            <w:r>
              <w:rPr>
                <w:rFonts w:cs="Arial" w:hint="eastAsia"/>
                <w:szCs w:val="18"/>
                <w:lang w:eastAsia="zh-CN"/>
              </w:rPr>
              <w:t>Multiple entries of AusfInfo. This attribute provides additional information to the ausfInfo. ausfInfoExt may be present even if the ausfInfo is absent.</w:t>
            </w:r>
          </w:p>
        </w:tc>
      </w:tr>
      <w:tr w:rsidR="00E07991"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rPr>
                <w:rFonts w:cs="Arial"/>
                <w:szCs w:val="18"/>
              </w:rPr>
            </w:pPr>
            <w:r w:rsidRPr="002857AD">
              <w:rPr>
                <w:rFonts w:cs="Arial"/>
                <w:szCs w:val="18"/>
              </w:rPr>
              <w:t>Specific data for the AMF (AMF Set ID, …)</w:t>
            </w:r>
          </w:p>
        </w:tc>
      </w:tr>
      <w:tr w:rsidR="00E07991"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Pr>
                <w:rFonts w:hint="eastAsia"/>
                <w:lang w:eastAsia="zh-CN"/>
              </w:rPr>
              <w:t>amfInfoExt</w:t>
            </w:r>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Pr>
                <w:rFonts w:hint="eastAsia"/>
                <w:lang w:eastAsia="zh-CN"/>
              </w:rPr>
              <w:t>array(AmfInfo)</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rPr>
                <w:rFonts w:cs="Arial"/>
                <w:szCs w:val="18"/>
              </w:rPr>
            </w:pPr>
            <w:r>
              <w:rPr>
                <w:rFonts w:cs="Arial" w:hint="eastAsia"/>
                <w:szCs w:val="18"/>
                <w:lang w:eastAsia="zh-CN"/>
              </w:rPr>
              <w:t>Multiple entries of AmfInfo. This attribute provides additional information to the amfInfo. amfInfoExt may be present even if the amfInfo is absent.</w:t>
            </w:r>
          </w:p>
        </w:tc>
      </w:tr>
      <w:tr w:rsidR="00E07991"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smfInfo</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07991" w:rsidRDefault="00E07991" w:rsidP="00A3697C">
            <w:pPr>
              <w:pStyle w:val="TAL"/>
              <w:rPr>
                <w:rFonts w:cs="Arial"/>
                <w:szCs w:val="18"/>
              </w:rPr>
            </w:pPr>
            <w:r w:rsidRPr="002857AD">
              <w:rPr>
                <w:rFonts w:cs="Arial"/>
                <w:szCs w:val="18"/>
              </w:rPr>
              <w:t>Specific data for the SMF (DNN's, …)</w:t>
            </w:r>
            <w:r>
              <w:rPr>
                <w:rFonts w:cs="Arial"/>
                <w:szCs w:val="18"/>
              </w:rPr>
              <w:t>.</w:t>
            </w:r>
          </w:p>
          <w:p w:rsidR="00E07991" w:rsidRPr="002857AD" w:rsidRDefault="00E07991" w:rsidP="00A3697C">
            <w:pPr>
              <w:pStyle w:val="TAL"/>
              <w:rPr>
                <w:rFonts w:cs="Arial"/>
                <w:szCs w:val="18"/>
              </w:rPr>
            </w:pPr>
            <w:r>
              <w:rPr>
                <w:rFonts w:cs="Arial"/>
                <w:szCs w:val="18"/>
              </w:rPr>
              <w:t>(NOTE 8)</w:t>
            </w:r>
          </w:p>
        </w:tc>
      </w:tr>
      <w:tr w:rsidR="00E07991"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Pr>
                <w:rFonts w:hint="eastAsia"/>
                <w:lang w:eastAsia="zh-CN"/>
              </w:rPr>
              <w:t>smfInfoExt</w:t>
            </w:r>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Pr>
                <w:rFonts w:hint="eastAsia"/>
                <w:lang w:eastAsia="zh-CN"/>
              </w:rPr>
              <w:t>array(SmfInfo)</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E07991" w:rsidRDefault="00E07991" w:rsidP="00A3697C">
            <w:pPr>
              <w:pStyle w:val="TAL"/>
              <w:rPr>
                <w:rFonts w:cs="Arial"/>
                <w:szCs w:val="18"/>
                <w:lang w:eastAsia="zh-CN"/>
              </w:rPr>
            </w:pPr>
            <w:r>
              <w:rPr>
                <w:rFonts w:cs="Arial" w:hint="eastAsia"/>
                <w:szCs w:val="18"/>
                <w:lang w:eastAsia="zh-CN"/>
              </w:rPr>
              <w:t>Multiple entries of SmfInfo. This attribute provides additional information to the smfInfo. smfInfoExt may be present even if the smfInfo is absent.</w:t>
            </w:r>
          </w:p>
          <w:p w:rsidR="00E07991" w:rsidRPr="002857AD" w:rsidRDefault="00E07991" w:rsidP="00A3697C">
            <w:pPr>
              <w:pStyle w:val="TAL"/>
              <w:rPr>
                <w:rFonts w:cs="Arial"/>
                <w:szCs w:val="18"/>
              </w:rPr>
            </w:pPr>
            <w:r>
              <w:rPr>
                <w:rFonts w:cs="Arial"/>
                <w:szCs w:val="18"/>
              </w:rPr>
              <w:t>(NOTE 8)</w:t>
            </w:r>
          </w:p>
        </w:tc>
      </w:tr>
      <w:tr w:rsidR="00E07991"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upfInfo</w:t>
            </w:r>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rPr>
                <w:rFonts w:cs="Arial"/>
                <w:szCs w:val="18"/>
              </w:rPr>
            </w:pPr>
            <w:r w:rsidRPr="002857AD">
              <w:rPr>
                <w:rFonts w:cs="Arial"/>
                <w:szCs w:val="18"/>
              </w:rPr>
              <w:t>Specific data for the UPF (S-NSSAI, DNN, SMF serving area, …)</w:t>
            </w:r>
          </w:p>
        </w:tc>
      </w:tr>
      <w:tr w:rsidR="00E07991"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Pr>
                <w:rFonts w:hint="eastAsia"/>
                <w:lang w:eastAsia="zh-CN"/>
              </w:rPr>
              <w:t>upfInfoExt</w:t>
            </w:r>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Pr>
                <w:rFonts w:hint="eastAsia"/>
                <w:lang w:eastAsia="zh-CN"/>
              </w:rPr>
              <w:t>array(UpfInfo)</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rPr>
                <w:rFonts w:cs="Arial"/>
                <w:szCs w:val="18"/>
              </w:rPr>
            </w:pPr>
            <w:r>
              <w:rPr>
                <w:rFonts w:cs="Arial" w:hint="eastAsia"/>
                <w:szCs w:val="18"/>
                <w:lang w:eastAsia="zh-CN"/>
              </w:rPr>
              <w:t>Multiple entries of UpfInfo. This attribute provides additional information to the upfInfo. upfInfoExt may be present even if the upfInfo is absent.</w:t>
            </w:r>
          </w:p>
        </w:tc>
      </w:tr>
      <w:tr w:rsidR="00E07991"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lastRenderedPageBreak/>
              <w:t>pcfInfo</w:t>
            </w:r>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rPr>
                <w:rFonts w:cs="Arial"/>
                <w:szCs w:val="18"/>
              </w:rPr>
            </w:pPr>
            <w:r w:rsidRPr="002857AD">
              <w:rPr>
                <w:rFonts w:cs="Arial"/>
                <w:szCs w:val="18"/>
              </w:rPr>
              <w:t>Specific data for the PCF</w:t>
            </w:r>
          </w:p>
        </w:tc>
      </w:tr>
      <w:tr w:rsidR="00E07991"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Pr>
                <w:rFonts w:hint="eastAsia"/>
                <w:lang w:eastAsia="zh-CN"/>
              </w:rPr>
              <w:t>pcfInfoExt</w:t>
            </w:r>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Pr>
                <w:rFonts w:hint="eastAsia"/>
                <w:lang w:eastAsia="zh-CN"/>
              </w:rPr>
              <w:t>array(PcfInfo)</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rPr>
                <w:rFonts w:cs="Arial"/>
                <w:szCs w:val="18"/>
              </w:rPr>
            </w:pPr>
            <w:r>
              <w:rPr>
                <w:rFonts w:cs="Arial" w:hint="eastAsia"/>
                <w:szCs w:val="18"/>
                <w:lang w:eastAsia="zh-CN"/>
              </w:rPr>
              <w:t>Multiple entries of PcfInfo. This attribute provides additional information to the pcfInfo. pcfInfoExt may be present even if the pcfInfo is absent.</w:t>
            </w:r>
          </w:p>
        </w:tc>
      </w:tr>
      <w:tr w:rsidR="00E07991"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bsfInfo</w:t>
            </w:r>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rPr>
                <w:rFonts w:cs="Arial"/>
                <w:szCs w:val="18"/>
              </w:rPr>
            </w:pPr>
            <w:r w:rsidRPr="002857AD">
              <w:rPr>
                <w:rFonts w:cs="Arial"/>
                <w:szCs w:val="18"/>
              </w:rPr>
              <w:t>Specific data for the BSF</w:t>
            </w:r>
          </w:p>
        </w:tc>
      </w:tr>
      <w:tr w:rsidR="00E07991"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Pr>
                <w:rFonts w:hint="eastAsia"/>
                <w:lang w:eastAsia="zh-CN"/>
              </w:rPr>
              <w:t>bsfInfoExt</w:t>
            </w:r>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Pr>
                <w:rFonts w:hint="eastAsia"/>
                <w:lang w:eastAsia="zh-CN"/>
              </w:rPr>
              <w:t>array(BsfInfo)</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rPr>
                <w:rFonts w:cs="Arial"/>
                <w:szCs w:val="18"/>
              </w:rPr>
            </w:pPr>
            <w:r>
              <w:rPr>
                <w:rFonts w:cs="Arial" w:hint="eastAsia"/>
                <w:szCs w:val="18"/>
                <w:lang w:eastAsia="zh-CN"/>
              </w:rPr>
              <w:t>Multiple entries of BsfInfo. This attribute provides additional information to the bsfInfo. bsfInfoExt may be present even if the bsfInfo is absent.</w:t>
            </w:r>
          </w:p>
        </w:tc>
      </w:tr>
      <w:tr w:rsidR="00E07991"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rPr>
                <w:rFonts w:cs="Arial"/>
                <w:szCs w:val="18"/>
              </w:rPr>
            </w:pPr>
            <w:r>
              <w:rPr>
                <w:rFonts w:cs="Arial" w:hint="eastAsia"/>
                <w:szCs w:val="18"/>
              </w:rPr>
              <w:t>Specific data for the CHF</w:t>
            </w:r>
          </w:p>
        </w:tc>
      </w:tr>
      <w:tr w:rsidR="00E07991"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E07991" w:rsidRDefault="00E07991" w:rsidP="00A3697C">
            <w:pPr>
              <w:pStyle w:val="TAL"/>
            </w:pPr>
            <w:r>
              <w:rPr>
                <w:rFonts w:hint="eastAsia"/>
                <w:lang w:eastAsia="zh-CN"/>
              </w:rPr>
              <w:t>chfInfoExt</w:t>
            </w:r>
          </w:p>
        </w:tc>
        <w:tc>
          <w:tcPr>
            <w:tcW w:w="1559" w:type="dxa"/>
            <w:tcBorders>
              <w:top w:val="single" w:sz="4" w:space="0" w:color="auto"/>
              <w:left w:val="single" w:sz="4" w:space="0" w:color="auto"/>
              <w:bottom w:val="single" w:sz="4" w:space="0" w:color="auto"/>
              <w:right w:val="single" w:sz="4" w:space="0" w:color="auto"/>
            </w:tcBorders>
          </w:tcPr>
          <w:p w:rsidR="00E07991" w:rsidRDefault="00E07991" w:rsidP="00A3697C">
            <w:pPr>
              <w:pStyle w:val="TAL"/>
            </w:pPr>
            <w:r>
              <w:rPr>
                <w:rFonts w:hint="eastAsia"/>
                <w:lang w:eastAsia="zh-CN"/>
              </w:rPr>
              <w:t>array(ChfInfo)</w:t>
            </w:r>
          </w:p>
        </w:tc>
        <w:tc>
          <w:tcPr>
            <w:tcW w:w="425" w:type="dxa"/>
            <w:tcBorders>
              <w:top w:val="single" w:sz="4" w:space="0" w:color="auto"/>
              <w:left w:val="single" w:sz="4" w:space="0" w:color="auto"/>
              <w:bottom w:val="single" w:sz="4" w:space="0" w:color="auto"/>
              <w:right w:val="single" w:sz="4" w:space="0" w:color="auto"/>
            </w:tcBorders>
          </w:tcPr>
          <w:p w:rsidR="00E07991" w:rsidRDefault="00E07991" w:rsidP="00A3697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07991" w:rsidRDefault="00E07991" w:rsidP="00A3697C">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E07991" w:rsidRDefault="00E07991" w:rsidP="00A3697C">
            <w:pPr>
              <w:pStyle w:val="TAL"/>
              <w:rPr>
                <w:rFonts w:cs="Arial"/>
                <w:szCs w:val="18"/>
              </w:rPr>
            </w:pPr>
            <w:r>
              <w:rPr>
                <w:rFonts w:cs="Arial" w:hint="eastAsia"/>
                <w:szCs w:val="18"/>
                <w:lang w:eastAsia="zh-CN"/>
              </w:rPr>
              <w:t>Multiple entries of ChfInfo. This attribute provides additional information to the chfInfo. chfInfoExt may be present even if the chfInfo is absent.</w:t>
            </w:r>
          </w:p>
        </w:tc>
      </w:tr>
      <w:tr w:rsidR="00E07991"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E07991" w:rsidRDefault="00E07991" w:rsidP="00A3697C">
            <w:pPr>
              <w:pStyle w:val="TAL"/>
              <w:rPr>
                <w:lang w:eastAsia="zh-CN"/>
              </w:rPr>
            </w:pPr>
            <w:r>
              <w:t>nefInfo</w:t>
            </w:r>
          </w:p>
        </w:tc>
        <w:tc>
          <w:tcPr>
            <w:tcW w:w="1559" w:type="dxa"/>
            <w:tcBorders>
              <w:top w:val="single" w:sz="4" w:space="0" w:color="auto"/>
              <w:left w:val="single" w:sz="4" w:space="0" w:color="auto"/>
              <w:bottom w:val="single" w:sz="4" w:space="0" w:color="auto"/>
              <w:right w:val="single" w:sz="4" w:space="0" w:color="auto"/>
            </w:tcBorders>
          </w:tcPr>
          <w:p w:rsidR="00E07991" w:rsidRDefault="00E07991" w:rsidP="00A3697C">
            <w:pPr>
              <w:pStyle w:val="TAL"/>
              <w:rPr>
                <w:lang w:eastAsia="zh-CN"/>
              </w:rPr>
            </w:pPr>
            <w:r>
              <w:t>NefInfo</w:t>
            </w:r>
          </w:p>
        </w:tc>
        <w:tc>
          <w:tcPr>
            <w:tcW w:w="425" w:type="dxa"/>
            <w:tcBorders>
              <w:top w:val="single" w:sz="4" w:space="0" w:color="auto"/>
              <w:left w:val="single" w:sz="4" w:space="0" w:color="auto"/>
              <w:bottom w:val="single" w:sz="4" w:space="0" w:color="auto"/>
              <w:right w:val="single" w:sz="4" w:space="0" w:color="auto"/>
            </w:tcBorders>
          </w:tcPr>
          <w:p w:rsidR="00E07991" w:rsidRDefault="00E07991" w:rsidP="00A3697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E07991" w:rsidRDefault="00E07991" w:rsidP="00A3697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E07991" w:rsidRDefault="00E07991" w:rsidP="00A3697C">
            <w:pPr>
              <w:pStyle w:val="TAL"/>
              <w:rPr>
                <w:rFonts w:cs="Arial"/>
                <w:szCs w:val="18"/>
                <w:lang w:eastAsia="zh-CN"/>
              </w:rPr>
            </w:pPr>
            <w:r>
              <w:rPr>
                <w:rFonts w:cs="Arial"/>
                <w:szCs w:val="18"/>
              </w:rPr>
              <w:t>Specific data for the NEF</w:t>
            </w:r>
          </w:p>
        </w:tc>
      </w:tr>
      <w:tr w:rsidR="00E07991"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E07991" w:rsidRDefault="00E07991" w:rsidP="00A3697C">
            <w:pPr>
              <w:pStyle w:val="TAL"/>
            </w:pPr>
            <w:r>
              <w:t>nwdafInfo</w:t>
            </w:r>
          </w:p>
        </w:tc>
        <w:tc>
          <w:tcPr>
            <w:tcW w:w="1559" w:type="dxa"/>
            <w:tcBorders>
              <w:top w:val="single" w:sz="4" w:space="0" w:color="auto"/>
              <w:left w:val="single" w:sz="4" w:space="0" w:color="auto"/>
              <w:bottom w:val="single" w:sz="4" w:space="0" w:color="auto"/>
              <w:right w:val="single" w:sz="4" w:space="0" w:color="auto"/>
            </w:tcBorders>
          </w:tcPr>
          <w:p w:rsidR="00E07991" w:rsidRDefault="00E07991" w:rsidP="00A3697C">
            <w:pPr>
              <w:pStyle w:val="TAL"/>
            </w:pPr>
            <w:r>
              <w:t>NwdafInfo</w:t>
            </w:r>
          </w:p>
        </w:tc>
        <w:tc>
          <w:tcPr>
            <w:tcW w:w="425" w:type="dxa"/>
            <w:tcBorders>
              <w:top w:val="single" w:sz="4" w:space="0" w:color="auto"/>
              <w:left w:val="single" w:sz="4" w:space="0" w:color="auto"/>
              <w:bottom w:val="single" w:sz="4" w:space="0" w:color="auto"/>
              <w:right w:val="single" w:sz="4" w:space="0" w:color="auto"/>
            </w:tcBorders>
          </w:tcPr>
          <w:p w:rsidR="00E07991" w:rsidRDefault="00E07991" w:rsidP="00A3697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07991" w:rsidRDefault="00E07991" w:rsidP="00A3697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07991" w:rsidRDefault="00E07991" w:rsidP="00A3697C">
            <w:pPr>
              <w:pStyle w:val="TAL"/>
              <w:rPr>
                <w:rFonts w:cs="Arial"/>
                <w:szCs w:val="18"/>
              </w:rPr>
            </w:pPr>
            <w:r>
              <w:rPr>
                <w:rFonts w:cs="Arial"/>
                <w:szCs w:val="18"/>
              </w:rPr>
              <w:t xml:space="preserve">Specific data for the </w:t>
            </w:r>
            <w:r>
              <w:rPr>
                <w:rFonts w:cs="Arial" w:hint="eastAsia"/>
                <w:szCs w:val="18"/>
                <w:lang w:eastAsia="zh-CN"/>
              </w:rPr>
              <w:t>N</w:t>
            </w:r>
            <w:r>
              <w:rPr>
                <w:rFonts w:cs="Arial"/>
                <w:szCs w:val="18"/>
                <w:lang w:eastAsia="zh-CN"/>
              </w:rPr>
              <w:t>WDAF</w:t>
            </w:r>
          </w:p>
        </w:tc>
      </w:tr>
      <w:tr w:rsidR="00E07991"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E07991" w:rsidRDefault="00E07991" w:rsidP="00A3697C">
            <w:pPr>
              <w:pStyle w:val="TAL"/>
            </w:pPr>
            <w:r>
              <w:t>pcscfInfo</w:t>
            </w:r>
          </w:p>
        </w:tc>
        <w:tc>
          <w:tcPr>
            <w:tcW w:w="1559" w:type="dxa"/>
            <w:tcBorders>
              <w:top w:val="single" w:sz="4" w:space="0" w:color="auto"/>
              <w:left w:val="single" w:sz="4" w:space="0" w:color="auto"/>
              <w:bottom w:val="single" w:sz="4" w:space="0" w:color="auto"/>
              <w:right w:val="single" w:sz="4" w:space="0" w:color="auto"/>
            </w:tcBorders>
          </w:tcPr>
          <w:p w:rsidR="00E07991" w:rsidRDefault="00E07991" w:rsidP="00A3697C">
            <w:pPr>
              <w:pStyle w:val="TAL"/>
            </w:pPr>
            <w:r>
              <w:t>array(PcscfInfo)</w:t>
            </w:r>
          </w:p>
        </w:tc>
        <w:tc>
          <w:tcPr>
            <w:tcW w:w="425" w:type="dxa"/>
            <w:tcBorders>
              <w:top w:val="single" w:sz="4" w:space="0" w:color="auto"/>
              <w:left w:val="single" w:sz="4" w:space="0" w:color="auto"/>
              <w:bottom w:val="single" w:sz="4" w:space="0" w:color="auto"/>
              <w:right w:val="single" w:sz="4" w:space="0" w:color="auto"/>
            </w:tcBorders>
          </w:tcPr>
          <w:p w:rsidR="00E07991" w:rsidRDefault="00E07991" w:rsidP="00A3697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07991" w:rsidRDefault="00E07991" w:rsidP="00A3697C">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E07991" w:rsidRDefault="00E07991" w:rsidP="00A3697C">
            <w:pPr>
              <w:pStyle w:val="TAL"/>
              <w:rPr>
                <w:rFonts w:cs="Arial"/>
                <w:szCs w:val="18"/>
              </w:rPr>
            </w:pPr>
            <w:r>
              <w:rPr>
                <w:rFonts w:cs="Arial"/>
                <w:szCs w:val="18"/>
              </w:rPr>
              <w:t>Specific data for the P-CSCF.</w:t>
            </w:r>
          </w:p>
          <w:p w:rsidR="00E07991" w:rsidRDefault="00E07991" w:rsidP="00A3697C">
            <w:pPr>
              <w:pStyle w:val="TAL"/>
              <w:rPr>
                <w:rFonts w:cs="Arial"/>
                <w:szCs w:val="18"/>
              </w:rPr>
            </w:pPr>
            <w:r>
              <w:rPr>
                <w:rFonts w:cs="Arial"/>
                <w:szCs w:val="18"/>
              </w:rPr>
              <w:t>(NOTE 7)</w:t>
            </w:r>
          </w:p>
        </w:tc>
      </w:tr>
      <w:tr w:rsidR="00E07991"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rPr>
                <w:rFonts w:cs="Arial"/>
                <w:szCs w:val="18"/>
              </w:rPr>
            </w:pPr>
            <w:r w:rsidRPr="002857AD">
              <w:rPr>
                <w:rFonts w:cs="Arial"/>
                <w:szCs w:val="18"/>
              </w:rPr>
              <w:t>Specific data for custom Network Functions</w:t>
            </w:r>
          </w:p>
        </w:tc>
      </w:tr>
      <w:tr w:rsidR="00E07991"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rPr>
                <w:rFonts w:cs="Arial"/>
                <w:szCs w:val="18"/>
              </w:rPr>
            </w:pPr>
            <w:r w:rsidRPr="002857AD">
              <w:rPr>
                <w:rFonts w:cs="Arial"/>
                <w:szCs w:val="18"/>
              </w:rPr>
              <w:t>Timestamp when the NF was (re)started</w:t>
            </w:r>
          </w:p>
        </w:tc>
      </w:tr>
      <w:tr w:rsidR="00E07991"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07991" w:rsidRDefault="00E07991" w:rsidP="00A3697C">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1 23.527 [27]).</w:t>
            </w:r>
          </w:p>
          <w:p w:rsidR="00E07991" w:rsidRDefault="00E07991" w:rsidP="00A3697C">
            <w:pPr>
              <w:pStyle w:val="TAL"/>
              <w:rPr>
                <w:rFonts w:cs="Arial"/>
                <w:szCs w:val="18"/>
              </w:rPr>
            </w:pPr>
          </w:p>
          <w:p w:rsidR="00E07991" w:rsidRPr="002857AD" w:rsidRDefault="00E07991" w:rsidP="00A3697C">
            <w:pPr>
              <w:pStyle w:val="TAL"/>
              <w:rPr>
                <w:rFonts w:cs="Arial"/>
                <w:szCs w:val="18"/>
              </w:rPr>
            </w:pPr>
            <w:r>
              <w:rPr>
                <w:rFonts w:cs="Arial"/>
                <w:szCs w:val="18"/>
              </w:rPr>
              <w:t>Otherwise, it indicates that the NF Service Instances of a same NF Service are not capable to share resource state inside the NF Instance.</w:t>
            </w:r>
          </w:p>
        </w:tc>
      </w:tr>
      <w:tr w:rsidR="00E07991"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nfServices</w:t>
            </w:r>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rPr>
                <w:rFonts w:cs="Arial"/>
                <w:szCs w:val="18"/>
              </w:rPr>
            </w:pPr>
            <w:r w:rsidRPr="002857AD">
              <w:rPr>
                <w:rFonts w:cs="Arial"/>
                <w:szCs w:val="18"/>
              </w:rPr>
              <w:t>List of NF Service Instances</w:t>
            </w:r>
          </w:p>
        </w:tc>
      </w:tr>
      <w:tr w:rsidR="00E07991"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07991" w:rsidRDefault="00E07991" w:rsidP="00A3697C">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E07991" w:rsidRDefault="00E07991" w:rsidP="00A3697C">
            <w:pPr>
              <w:pStyle w:val="TAL"/>
              <w:rPr>
                <w:rFonts w:cs="Arial"/>
                <w:szCs w:val="18"/>
              </w:rPr>
            </w:pPr>
            <w:r w:rsidRPr="002857AD">
              <w:rPr>
                <w:rFonts w:cs="Arial"/>
                <w:szCs w:val="18"/>
              </w:rPr>
              <w:t>Notification endpoints for different notification types.</w:t>
            </w:r>
          </w:p>
          <w:p w:rsidR="00E07991" w:rsidRDefault="00E07991" w:rsidP="00A3697C">
            <w:pPr>
              <w:pStyle w:val="TAL"/>
              <w:rPr>
                <w:rFonts w:cs="Arial"/>
                <w:szCs w:val="18"/>
              </w:rPr>
            </w:pPr>
            <w:r>
              <w:rPr>
                <w:rFonts w:cs="Arial"/>
                <w:szCs w:val="18"/>
              </w:rPr>
              <w:t>(NOTE 6)</w:t>
            </w:r>
          </w:p>
          <w:p w:rsidR="00E07991" w:rsidRPr="002857AD" w:rsidRDefault="00E07991" w:rsidP="00A3697C">
            <w:pPr>
              <w:pStyle w:val="TAL"/>
              <w:rPr>
                <w:rFonts w:cs="Arial"/>
                <w:szCs w:val="18"/>
              </w:rPr>
            </w:pPr>
          </w:p>
        </w:tc>
      </w:tr>
      <w:tr w:rsidR="00E07991"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t>lmfInfo</w:t>
            </w:r>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t>LmfInfo</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07991" w:rsidRDefault="00E07991" w:rsidP="00A3697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rPr>
                <w:rFonts w:cs="Arial"/>
                <w:szCs w:val="18"/>
              </w:rPr>
            </w:pPr>
            <w:r w:rsidRPr="002857AD">
              <w:rPr>
                <w:rFonts w:cs="Arial"/>
                <w:szCs w:val="18"/>
              </w:rPr>
              <w:t xml:space="preserve">Specific data for the </w:t>
            </w:r>
            <w:r>
              <w:rPr>
                <w:rFonts w:cs="Arial"/>
                <w:szCs w:val="18"/>
              </w:rPr>
              <w:t>LMF</w:t>
            </w:r>
          </w:p>
        </w:tc>
      </w:tr>
      <w:tr w:rsidR="00E07991"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t>gmlcInfo</w:t>
            </w:r>
          </w:p>
        </w:tc>
        <w:tc>
          <w:tcPr>
            <w:tcW w:w="15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t>GmlcInfo</w:t>
            </w:r>
          </w:p>
        </w:tc>
        <w:tc>
          <w:tcPr>
            <w:tcW w:w="425"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07991" w:rsidRDefault="00E07991" w:rsidP="00A3697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rPr>
                <w:rFonts w:cs="Arial"/>
                <w:szCs w:val="18"/>
              </w:rPr>
            </w:pPr>
            <w:r w:rsidRPr="002857AD">
              <w:rPr>
                <w:rFonts w:cs="Arial"/>
                <w:szCs w:val="18"/>
              </w:rPr>
              <w:t xml:space="preserve">Specific data for the </w:t>
            </w:r>
            <w:r>
              <w:rPr>
                <w:rFonts w:cs="Arial"/>
                <w:szCs w:val="18"/>
              </w:rPr>
              <w:t>GMLC</w:t>
            </w:r>
          </w:p>
        </w:tc>
      </w:tr>
      <w:tr w:rsidR="00E07991"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E07991" w:rsidRDefault="00E07991" w:rsidP="00A3697C">
            <w:pPr>
              <w:pStyle w:val="TAL"/>
            </w:pPr>
            <w:r>
              <w:t>snpnList</w:t>
            </w:r>
          </w:p>
        </w:tc>
        <w:tc>
          <w:tcPr>
            <w:tcW w:w="1559" w:type="dxa"/>
            <w:tcBorders>
              <w:top w:val="single" w:sz="4" w:space="0" w:color="auto"/>
              <w:left w:val="single" w:sz="4" w:space="0" w:color="auto"/>
              <w:bottom w:val="single" w:sz="4" w:space="0" w:color="auto"/>
              <w:right w:val="single" w:sz="4" w:space="0" w:color="auto"/>
            </w:tcBorders>
          </w:tcPr>
          <w:p w:rsidR="00E07991" w:rsidRDefault="00E07991" w:rsidP="00A3697C">
            <w:pPr>
              <w:pStyle w:val="TAL"/>
            </w:pPr>
            <w:r>
              <w:t>array(</w:t>
            </w:r>
            <w:r w:rsidRPr="002857AD">
              <w:t>PlmnId</w:t>
            </w:r>
            <w:r>
              <w:t>Nid)</w:t>
            </w:r>
          </w:p>
        </w:tc>
        <w:tc>
          <w:tcPr>
            <w:tcW w:w="425" w:type="dxa"/>
            <w:tcBorders>
              <w:top w:val="single" w:sz="4" w:space="0" w:color="auto"/>
              <w:left w:val="single" w:sz="4" w:space="0" w:color="auto"/>
              <w:bottom w:val="single" w:sz="4" w:space="0" w:color="auto"/>
              <w:right w:val="single" w:sz="4" w:space="0" w:color="auto"/>
            </w:tcBorders>
          </w:tcPr>
          <w:p w:rsidR="00E07991" w:rsidRDefault="00E07991" w:rsidP="00A3697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07991" w:rsidRDefault="00E07991" w:rsidP="00A3697C">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E07991" w:rsidRDefault="00E07991" w:rsidP="00A3697C">
            <w:pPr>
              <w:pStyle w:val="TAL"/>
              <w:rPr>
                <w:rFonts w:cs="Arial"/>
                <w:szCs w:val="18"/>
              </w:rPr>
            </w:pPr>
            <w:r>
              <w:rPr>
                <w:rFonts w:cs="Arial"/>
                <w:szCs w:val="18"/>
              </w:rPr>
              <w:t>SNPN(s)</w:t>
            </w:r>
            <w:r w:rsidRPr="002857AD">
              <w:rPr>
                <w:rFonts w:cs="Arial"/>
                <w:szCs w:val="18"/>
              </w:rPr>
              <w:t xml:space="preserve"> of the Network Function</w:t>
            </w:r>
            <w:r>
              <w:rPr>
                <w:rFonts w:cs="Arial"/>
                <w:szCs w:val="18"/>
              </w:rPr>
              <w:t>.</w:t>
            </w:r>
          </w:p>
          <w:p w:rsidR="00E07991" w:rsidRPr="002857AD" w:rsidRDefault="00E07991" w:rsidP="00A3697C">
            <w:pPr>
              <w:pStyle w:val="TAL"/>
              <w:rPr>
                <w:rFonts w:cs="Arial"/>
                <w:szCs w:val="18"/>
              </w:rPr>
            </w:pPr>
            <w:r>
              <w:rPr>
                <w:rFonts w:cs="Arial"/>
                <w:szCs w:val="18"/>
              </w:rPr>
              <w:t>This IE shall be present if the NF pertains to one or more SNPNs.</w:t>
            </w:r>
          </w:p>
        </w:tc>
      </w:tr>
      <w:tr w:rsidR="00E07991" w:rsidRPr="002857AD" w:rsidTr="00A3697C">
        <w:trPr>
          <w:jc w:val="center"/>
        </w:trPr>
        <w:tc>
          <w:tcPr>
            <w:tcW w:w="2090" w:type="dxa"/>
            <w:tcBorders>
              <w:top w:val="single" w:sz="4" w:space="0" w:color="auto"/>
              <w:left w:val="single" w:sz="4" w:space="0" w:color="auto"/>
              <w:bottom w:val="single" w:sz="4" w:space="0" w:color="auto"/>
              <w:right w:val="single" w:sz="4" w:space="0" w:color="auto"/>
            </w:tcBorders>
          </w:tcPr>
          <w:p w:rsidR="00E07991" w:rsidRDefault="00E07991" w:rsidP="00A3697C">
            <w:pPr>
              <w:pStyle w:val="TAL"/>
            </w:pPr>
            <w:r>
              <w:t>nfSetIdList</w:t>
            </w:r>
          </w:p>
        </w:tc>
        <w:tc>
          <w:tcPr>
            <w:tcW w:w="1559" w:type="dxa"/>
            <w:tcBorders>
              <w:top w:val="single" w:sz="4" w:space="0" w:color="auto"/>
              <w:left w:val="single" w:sz="4" w:space="0" w:color="auto"/>
              <w:bottom w:val="single" w:sz="4" w:space="0" w:color="auto"/>
              <w:right w:val="single" w:sz="4" w:space="0" w:color="auto"/>
            </w:tcBorders>
          </w:tcPr>
          <w:p w:rsidR="00E07991" w:rsidRDefault="00E07991" w:rsidP="00A3697C">
            <w:pPr>
              <w:pStyle w:val="TAL"/>
            </w:pPr>
            <w:r>
              <w:t>array(NfSetId)</w:t>
            </w:r>
          </w:p>
        </w:tc>
        <w:tc>
          <w:tcPr>
            <w:tcW w:w="425" w:type="dxa"/>
            <w:tcBorders>
              <w:top w:val="single" w:sz="4" w:space="0" w:color="auto"/>
              <w:left w:val="single" w:sz="4" w:space="0" w:color="auto"/>
              <w:bottom w:val="single" w:sz="4" w:space="0" w:color="auto"/>
              <w:right w:val="single" w:sz="4" w:space="0" w:color="auto"/>
            </w:tcBorders>
          </w:tcPr>
          <w:p w:rsidR="00E07991" w:rsidRDefault="00E07991" w:rsidP="00A3697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07991" w:rsidRPr="002857AD" w:rsidRDefault="00E07991" w:rsidP="00A3697C">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E07991" w:rsidRDefault="00E07991" w:rsidP="00A3697C">
            <w:pPr>
              <w:pStyle w:val="TAL"/>
            </w:pPr>
            <w:r>
              <w:rPr>
                <w:rFonts w:cs="Arial"/>
                <w:szCs w:val="18"/>
              </w:rPr>
              <w:t xml:space="preserve">NF Set ID defined in clause 28.10 of </w:t>
            </w:r>
            <w:r>
              <w:t>3GPP TS 23.003 [12].</w:t>
            </w:r>
          </w:p>
          <w:p w:rsidR="00E07991" w:rsidRDefault="00E07991" w:rsidP="00A3697C">
            <w:pPr>
              <w:pStyle w:val="TAL"/>
              <w:rPr>
                <w:rFonts w:cs="Arial"/>
                <w:szCs w:val="18"/>
              </w:rPr>
            </w:pPr>
            <w:r>
              <w:t xml:space="preserve">At most one NF Set ID shall be indicated per PLMN of the NF.  </w:t>
            </w:r>
          </w:p>
        </w:tc>
      </w:tr>
      <w:tr w:rsidR="003724FE" w:rsidRPr="002857AD" w:rsidTr="00A3697C">
        <w:trPr>
          <w:jc w:val="center"/>
          <w:ins w:id="73" w:author="Song Yue11" w:date="2019-10-29T11:50:00Z"/>
        </w:trPr>
        <w:tc>
          <w:tcPr>
            <w:tcW w:w="2090" w:type="dxa"/>
            <w:tcBorders>
              <w:top w:val="single" w:sz="4" w:space="0" w:color="auto"/>
              <w:left w:val="single" w:sz="4" w:space="0" w:color="auto"/>
              <w:bottom w:val="single" w:sz="4" w:space="0" w:color="auto"/>
              <w:right w:val="single" w:sz="4" w:space="0" w:color="auto"/>
            </w:tcBorders>
          </w:tcPr>
          <w:p w:rsidR="003724FE" w:rsidRDefault="003724FE" w:rsidP="00A3697C">
            <w:pPr>
              <w:pStyle w:val="TAL"/>
              <w:rPr>
                <w:ins w:id="74" w:author="Song Yue11" w:date="2019-10-29T11:50:00Z"/>
              </w:rPr>
            </w:pPr>
            <w:ins w:id="75" w:author="Song Yue11" w:date="2019-10-29T11:50:00Z">
              <w:r>
                <w:rPr>
                  <w:rFonts w:hint="eastAsia"/>
                  <w:lang w:eastAsia="zh-CN"/>
                </w:rPr>
                <w:t>servingScope</w:t>
              </w:r>
            </w:ins>
          </w:p>
        </w:tc>
        <w:tc>
          <w:tcPr>
            <w:tcW w:w="1559" w:type="dxa"/>
            <w:tcBorders>
              <w:top w:val="single" w:sz="4" w:space="0" w:color="auto"/>
              <w:left w:val="single" w:sz="4" w:space="0" w:color="auto"/>
              <w:bottom w:val="single" w:sz="4" w:space="0" w:color="auto"/>
              <w:right w:val="single" w:sz="4" w:space="0" w:color="auto"/>
            </w:tcBorders>
          </w:tcPr>
          <w:p w:rsidR="003724FE" w:rsidRDefault="003724FE" w:rsidP="00A3697C">
            <w:pPr>
              <w:pStyle w:val="TAL"/>
              <w:rPr>
                <w:ins w:id="76" w:author="Song Yue11" w:date="2019-10-29T11:50:00Z"/>
              </w:rPr>
            </w:pPr>
            <w:ins w:id="77" w:author="Song Yue11" w:date="2019-10-29T11:50:00Z">
              <w:r>
                <w:rPr>
                  <w:rFonts w:hint="eastAsia"/>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rsidR="003724FE" w:rsidRDefault="003724FE" w:rsidP="00A3697C">
            <w:pPr>
              <w:pStyle w:val="TAC"/>
              <w:rPr>
                <w:ins w:id="78" w:author="Song Yue11" w:date="2019-10-29T11:50:00Z"/>
              </w:rPr>
            </w:pPr>
            <w:ins w:id="79" w:author="Song Yue11" w:date="2019-10-29T11:5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3724FE" w:rsidRDefault="00E4092C" w:rsidP="00A3697C">
            <w:pPr>
              <w:pStyle w:val="TAL"/>
              <w:rPr>
                <w:ins w:id="80" w:author="Song Yue11" w:date="2019-10-29T11:50:00Z"/>
              </w:rPr>
            </w:pPr>
            <w:ins w:id="81" w:author="Song Yue11" w:date="2019-10-29T11:55:00Z">
              <w:r>
                <w:rPr>
                  <w:rFonts w:hint="eastAsia"/>
                  <w:lang w:eastAsia="zh-CN"/>
                </w:rPr>
                <w:t>1</w:t>
              </w:r>
            </w:ins>
            <w:ins w:id="82" w:author="Song Yue11" w:date="2019-10-29T11:50:00Z">
              <w:r w:rsidR="003724FE">
                <w:rPr>
                  <w:rFonts w:hint="eastAsia"/>
                  <w:lang w:eastAsia="zh-CN"/>
                </w:rPr>
                <w:t>..N</w:t>
              </w:r>
            </w:ins>
          </w:p>
        </w:tc>
        <w:tc>
          <w:tcPr>
            <w:tcW w:w="4359" w:type="dxa"/>
            <w:tcBorders>
              <w:top w:val="single" w:sz="4" w:space="0" w:color="auto"/>
              <w:left w:val="single" w:sz="4" w:space="0" w:color="auto"/>
              <w:bottom w:val="single" w:sz="4" w:space="0" w:color="auto"/>
              <w:right w:val="single" w:sz="4" w:space="0" w:color="auto"/>
            </w:tcBorders>
          </w:tcPr>
          <w:p w:rsidR="003724FE" w:rsidRDefault="003724FE" w:rsidP="00A3697C">
            <w:pPr>
              <w:pStyle w:val="TAL"/>
              <w:rPr>
                <w:ins w:id="83" w:author="cmcc" w:date="2019-11-12T09:15:00Z"/>
                <w:rFonts w:cs="Arial"/>
                <w:szCs w:val="18"/>
                <w:lang w:eastAsia="zh-CN"/>
              </w:rPr>
            </w:pPr>
            <w:ins w:id="84" w:author="Song Yue11" w:date="2019-10-29T11:50:00Z">
              <w:r>
                <w:rPr>
                  <w:rFonts w:cs="Arial" w:hint="eastAsia"/>
                  <w:szCs w:val="18"/>
                  <w:lang w:eastAsia="zh-CN"/>
                </w:rPr>
                <w:t>The served area(s) of the NF instance.</w:t>
              </w:r>
            </w:ins>
          </w:p>
          <w:p w:rsidR="006348A5" w:rsidRDefault="006348A5" w:rsidP="00A3697C">
            <w:pPr>
              <w:pStyle w:val="TAL"/>
              <w:rPr>
                <w:ins w:id="85" w:author="Song Yue11" w:date="2019-10-29T11:50:00Z"/>
                <w:rFonts w:cs="Arial"/>
                <w:szCs w:val="18"/>
              </w:rPr>
            </w:pPr>
            <w:ins w:id="86" w:author="cmcc" w:date="2019-11-12T09:15:00Z">
              <w:r>
                <w:rPr>
                  <w:rFonts w:cs="Arial" w:hint="eastAsia"/>
                  <w:szCs w:val="18"/>
                  <w:lang w:eastAsia="zh-CN"/>
                </w:rPr>
                <w:t xml:space="preserve">The absence of this attribute does not imply </w:t>
              </w:r>
              <w:r>
                <w:rPr>
                  <w:rFonts w:cs="Arial"/>
                  <w:szCs w:val="18"/>
                  <w:lang w:eastAsia="zh-CN"/>
                </w:rPr>
                <w:t>the</w:t>
              </w:r>
              <w:r>
                <w:rPr>
                  <w:rFonts w:cs="Arial" w:hint="eastAsia"/>
                  <w:szCs w:val="18"/>
                  <w:lang w:eastAsia="zh-CN"/>
                </w:rPr>
                <w:t xml:space="preserve"> NF instance can serve every area.</w:t>
              </w:r>
            </w:ins>
          </w:p>
        </w:tc>
      </w:tr>
      <w:tr w:rsidR="003724FE" w:rsidRPr="002857AD" w:rsidTr="00A3697C">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3724FE" w:rsidRPr="002857AD" w:rsidRDefault="003724FE" w:rsidP="00A3697C">
            <w:pPr>
              <w:pStyle w:val="TAN"/>
            </w:pPr>
            <w:r w:rsidRPr="002857AD">
              <w:t>NOTE 1:</w:t>
            </w:r>
            <w:r w:rsidRPr="002857AD">
              <w:tab/>
              <w:t>At least one of the addressing parameters (fqdn, ipv4address or ipv6adress) shall be included in the NF Profile.</w:t>
            </w:r>
            <w:r>
              <w:rPr>
                <w:noProof/>
              </w:rPr>
              <w:t xml:space="preserve"> See NOTE 1 of </w:t>
            </w:r>
            <w:r w:rsidRPr="002857AD">
              <w:rPr>
                <w:noProof/>
              </w:rPr>
              <w:t>Table </w:t>
            </w:r>
            <w:r w:rsidRPr="002857AD">
              <w:t>6.</w:t>
            </w:r>
            <w:r>
              <w:t>2</w:t>
            </w:r>
            <w:r w:rsidRPr="002857AD">
              <w:t>.6.2.</w:t>
            </w:r>
            <w:r>
              <w:t>4</w:t>
            </w:r>
            <w:r w:rsidRPr="002857AD">
              <w:t>-1</w:t>
            </w:r>
            <w:r>
              <w:t xml:space="preserve">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rsidR="003724FE" w:rsidRPr="002857AD" w:rsidRDefault="003724FE" w:rsidP="00A3697C">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3724FE" w:rsidRPr="002857AD" w:rsidRDefault="003724FE" w:rsidP="00A3697C">
            <w:pPr>
              <w:pStyle w:val="TAN"/>
            </w:pPr>
            <w:r w:rsidRPr="002857AD">
              <w:rPr>
                <w:rFonts w:cs="Arial"/>
                <w:szCs w:val="18"/>
              </w:rPr>
              <w:t>NOTE 3:</w:t>
            </w:r>
            <w:r w:rsidRPr="002857AD">
              <w:tab/>
            </w:r>
            <w:r w:rsidRPr="002857AD">
              <w:rPr>
                <w:rFonts w:cs="Arial"/>
                <w:szCs w:val="18"/>
              </w:rPr>
              <w:t xml:space="preserve">If the </w:t>
            </w:r>
            <w:r w:rsidRPr="002857AD">
              <w:t xml:space="preserve">requester-plmn in the query parameter is different from the PLMN of the discovered NF, then the fqdn attribute value shall contain the interPlmnFqdn value registered by the NF during NF registration (see </w:t>
            </w:r>
            <w:r>
              <w:t>clause</w:t>
            </w:r>
            <w:r w:rsidRPr="002857AD">
              <w:t> 6.1.6.2.2).</w:t>
            </w:r>
            <w:r>
              <w:t xml:space="preserve"> The requester-plmn is different from the PLMN of the discovered NF if it belongs to none of the PLMN ID(s) configured for the PLMN of the NRF</w:t>
            </w:r>
            <w:r w:rsidRPr="002857AD">
              <w:rPr>
                <w:rFonts w:cs="Arial"/>
                <w:szCs w:val="18"/>
              </w:rPr>
              <w:t>.</w:t>
            </w:r>
          </w:p>
          <w:p w:rsidR="003724FE" w:rsidRDefault="003724FE" w:rsidP="00A3697C">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rsidR="003724FE" w:rsidRDefault="003724FE" w:rsidP="00A3697C">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3724FE" w:rsidRDefault="003724FE" w:rsidP="00A3697C">
            <w:pPr>
              <w:pStyle w:val="TAN"/>
            </w:pPr>
            <w:r>
              <w:t>NOTE 6</w:t>
            </w:r>
            <w:r w:rsidRPr="00CD26DB">
              <w:rPr>
                <w:rFonts w:cs="Arial"/>
                <w:szCs w:val="18"/>
              </w:rPr>
              <w:t>:</w:t>
            </w:r>
            <w:r>
              <w:tab/>
              <w:t>If notification endpoints are present both in the profile of the NF instance (NFProfile) and in some of its NF Services (NFService) for a same notification type, the notification endpoint(s) of the NF Services shall be used for this notification type.</w:t>
            </w:r>
          </w:p>
          <w:p w:rsidR="003724FE" w:rsidRDefault="003724FE" w:rsidP="00A3697C">
            <w:pPr>
              <w:pStyle w:val="TAN"/>
              <w:rPr>
                <w:rFonts w:cs="Arial"/>
                <w:szCs w:val="18"/>
              </w:rPr>
            </w:pPr>
            <w:r>
              <w:lastRenderedPageBreak/>
              <w:t>NOTE 7</w:t>
            </w:r>
            <w:r w:rsidRPr="00CD26DB">
              <w:rPr>
                <w:rFonts w:cs="Arial"/>
                <w:szCs w:val="18"/>
              </w:rPr>
              <w:t>:</w:t>
            </w:r>
            <w:r>
              <w:tab/>
            </w:r>
            <w:r>
              <w:rPr>
                <w:rFonts w:cs="Arial"/>
                <w:szCs w:val="18"/>
              </w:rPr>
              <w:t xml:space="preserve">The absence of the </w:t>
            </w:r>
            <w:r>
              <w:t>pcscfInfo</w:t>
            </w:r>
            <w:r>
              <w:rPr>
                <w:rFonts w:cs="Arial"/>
                <w:szCs w:val="18"/>
              </w:rPr>
              <w:t xml:space="preserve"> attribute in a P-CSCF profile indicates that the P-CSCF can be selected for any DNN and Access Type.</w:t>
            </w:r>
          </w:p>
          <w:p w:rsidR="003724FE" w:rsidRPr="002857AD" w:rsidRDefault="003724FE" w:rsidP="00A3697C">
            <w:pPr>
              <w:pStyle w:val="TAN"/>
              <w:rPr>
                <w:rFonts w:cs="Arial"/>
                <w:szCs w:val="18"/>
              </w:rPr>
            </w:pPr>
            <w:r>
              <w:t>NOTE 8</w:t>
            </w:r>
            <w:r w:rsidRPr="00CD26DB">
              <w:rPr>
                <w:rFonts w:cs="Arial"/>
                <w:szCs w:val="18"/>
              </w:rPr>
              <w:t>:</w:t>
            </w:r>
            <w:r>
              <w:rPr>
                <w:rFonts w:cs="Arial"/>
                <w:szCs w:val="18"/>
              </w:rPr>
              <w:tab/>
              <w:t xml:space="preserve">The absence of both the </w:t>
            </w:r>
            <w:r w:rsidRPr="002857AD">
              <w:t>smfInfo</w:t>
            </w:r>
            <w:r>
              <w:rPr>
                <w:rFonts w:cs="Arial"/>
                <w:szCs w:val="18"/>
              </w:rPr>
              <w:t xml:space="preserve"> and </w:t>
            </w:r>
            <w:r>
              <w:rPr>
                <w:rFonts w:hint="eastAsia"/>
                <w:lang w:eastAsia="zh-CN"/>
              </w:rPr>
              <w:t>smfInfoExt</w:t>
            </w:r>
            <w:r>
              <w:rPr>
                <w:rFonts w:cs="Arial"/>
                <w:szCs w:val="18"/>
              </w:rPr>
              <w:t xml:space="preserve"> attributes in an SMF profile indicates that the SMF can be selected for any S-NSSAI, DNN, TAI and access type.</w:t>
            </w:r>
          </w:p>
        </w:tc>
      </w:tr>
    </w:tbl>
    <w:p w:rsidR="00E07991" w:rsidRPr="00FD5066" w:rsidRDefault="00E07991" w:rsidP="00E07991">
      <w:pPr>
        <w:jc w:val="center"/>
        <w:rPr>
          <w:b/>
          <w:noProof/>
          <w:color w:val="0000FF"/>
          <w:sz w:val="32"/>
          <w:lang w:eastAsia="zh-CN"/>
        </w:rPr>
      </w:pPr>
    </w:p>
    <w:p w:rsidR="00E07991" w:rsidRDefault="00E07991" w:rsidP="00E07991">
      <w:pPr>
        <w:jc w:val="center"/>
        <w:rPr>
          <w:b/>
          <w:noProof/>
          <w:color w:val="0000FF"/>
          <w:sz w:val="32"/>
          <w:lang w:eastAsia="zh-CN"/>
        </w:rPr>
      </w:pPr>
      <w:r>
        <w:rPr>
          <w:rFonts w:hint="eastAsia"/>
          <w:b/>
          <w:noProof/>
          <w:color w:val="0000FF"/>
          <w:sz w:val="32"/>
          <w:lang w:eastAsia="zh-CN"/>
        </w:rPr>
        <w:t>********* Nex</w:t>
      </w:r>
      <w:r w:rsidRPr="00F44A7E">
        <w:rPr>
          <w:rFonts w:hint="eastAsia"/>
          <w:b/>
          <w:noProof/>
          <w:color w:val="0000FF"/>
          <w:sz w:val="32"/>
          <w:lang w:eastAsia="zh-CN"/>
        </w:rPr>
        <w:t>t Change *********</w:t>
      </w:r>
    </w:p>
    <w:p w:rsidR="00FD5066" w:rsidRDefault="00FD5066" w:rsidP="00FD5066">
      <w:pPr>
        <w:pStyle w:val="3"/>
      </w:pPr>
      <w:bookmarkStart w:id="87" w:name="_Toc20133552"/>
      <w:r>
        <w:t>6.2.9</w:t>
      </w:r>
      <w:r>
        <w:tab/>
        <w:t>Features supported by the NFDiscovery service</w:t>
      </w:r>
      <w:bookmarkEnd w:id="87"/>
    </w:p>
    <w:p w:rsidR="00FD5066" w:rsidRDefault="00FD5066" w:rsidP="00FD5066">
      <w:pPr>
        <w:rPr>
          <w:lang w:val="en-US"/>
        </w:rPr>
      </w:pPr>
      <w:r>
        <w:rPr>
          <w:lang w:val="en-US"/>
        </w:rPr>
        <w:t>The syntax of the supportedFeatures attribute is defined in clause 5.2.2 of 3GPP TS 29.571 [7].</w:t>
      </w:r>
    </w:p>
    <w:p w:rsidR="00FD5066" w:rsidRPr="000B71E3" w:rsidRDefault="00FD5066" w:rsidP="00FD5066">
      <w:r>
        <w:rPr>
          <w:lang w:val="en-US"/>
        </w:rPr>
        <w:t>The following features are defined for the Nnrf_NFDiscovery service.</w:t>
      </w:r>
    </w:p>
    <w:p w:rsidR="00FD5066" w:rsidRPr="003B5446" w:rsidRDefault="00FD5066" w:rsidP="00FD5066">
      <w:pPr>
        <w:pStyle w:val="TH"/>
        <w:outlineLvl w:val="0"/>
      </w:pPr>
      <w:r w:rsidRPr="003B5446">
        <w:t xml:space="preserve">Table </w:t>
      </w:r>
      <w:r>
        <w:t>6.2.9-1</w:t>
      </w:r>
      <w:r w:rsidRPr="003B5446">
        <w:t xml:space="preserve">: Features of </w:t>
      </w:r>
      <w:r>
        <w:t>supportedFeatures attribute used by Nnrf_NFDiscovery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702"/>
        <w:gridCol w:w="6520"/>
      </w:tblGrid>
      <w:tr w:rsidR="00FD5066" w:rsidRPr="003B5446" w:rsidTr="00A3697C">
        <w:trPr>
          <w:cantSplit/>
          <w:jc w:val="center"/>
        </w:trPr>
        <w:tc>
          <w:tcPr>
            <w:tcW w:w="993" w:type="dxa"/>
          </w:tcPr>
          <w:p w:rsidR="00FD5066" w:rsidRPr="003B5446" w:rsidRDefault="00FD5066" w:rsidP="00A3697C">
            <w:pPr>
              <w:pStyle w:val="TAH"/>
            </w:pPr>
            <w:r w:rsidRPr="003B5446">
              <w:t xml:space="preserve">Feature </w:t>
            </w:r>
            <w:r>
              <w:t>Number</w:t>
            </w:r>
          </w:p>
        </w:tc>
        <w:tc>
          <w:tcPr>
            <w:tcW w:w="1702" w:type="dxa"/>
          </w:tcPr>
          <w:p w:rsidR="00FD5066" w:rsidRPr="003B5446" w:rsidRDefault="00FD5066" w:rsidP="00A3697C">
            <w:pPr>
              <w:pStyle w:val="TAH"/>
            </w:pPr>
            <w:r w:rsidRPr="003B5446">
              <w:t>Feature</w:t>
            </w:r>
          </w:p>
        </w:tc>
        <w:tc>
          <w:tcPr>
            <w:tcW w:w="6520" w:type="dxa"/>
          </w:tcPr>
          <w:p w:rsidR="00FD5066" w:rsidRPr="003B5446" w:rsidRDefault="00FD5066" w:rsidP="00A3697C">
            <w:pPr>
              <w:pStyle w:val="TAH"/>
            </w:pPr>
            <w:r w:rsidRPr="003B5446">
              <w:t>Description</w:t>
            </w:r>
          </w:p>
        </w:tc>
      </w:tr>
      <w:tr w:rsidR="00FD5066" w:rsidRPr="003B5446" w:rsidTr="00A3697C">
        <w:trPr>
          <w:cantSplit/>
          <w:jc w:val="center"/>
        </w:trPr>
        <w:tc>
          <w:tcPr>
            <w:tcW w:w="993" w:type="dxa"/>
          </w:tcPr>
          <w:p w:rsidR="00FD5066" w:rsidRPr="003B5446" w:rsidRDefault="00FD5066" w:rsidP="00A3697C">
            <w:pPr>
              <w:pStyle w:val="TAC"/>
            </w:pPr>
            <w:r>
              <w:t>1</w:t>
            </w:r>
          </w:p>
        </w:tc>
        <w:tc>
          <w:tcPr>
            <w:tcW w:w="1702" w:type="dxa"/>
          </w:tcPr>
          <w:p w:rsidR="00FD5066" w:rsidRPr="00F41E31" w:rsidRDefault="00FD5066" w:rsidP="00A3697C">
            <w:pPr>
              <w:pStyle w:val="TAC"/>
            </w:pPr>
            <w:r w:rsidRPr="00F41E31">
              <w:t>Complex-Query</w:t>
            </w:r>
          </w:p>
        </w:tc>
        <w:tc>
          <w:tcPr>
            <w:tcW w:w="6520" w:type="dxa"/>
          </w:tcPr>
          <w:p w:rsidR="00FD5066" w:rsidRDefault="00FD5066" w:rsidP="00A3697C">
            <w:pPr>
              <w:pStyle w:val="TAL"/>
            </w:pPr>
            <w:r>
              <w:t xml:space="preserve">Support of Complex Query expression (see clause </w:t>
            </w:r>
            <w:r w:rsidRPr="002857AD">
              <w:t>6.2.3.2.3.1</w:t>
            </w:r>
            <w:r>
              <w:t>)</w:t>
            </w:r>
          </w:p>
          <w:p w:rsidR="00FD5066" w:rsidRPr="00CE7AF6" w:rsidRDefault="00FD5066" w:rsidP="00A3697C">
            <w:pPr>
              <w:pStyle w:val="TAL"/>
            </w:pPr>
            <w:r w:rsidRPr="003B5446">
              <w:t xml:space="preserve"> </w:t>
            </w:r>
          </w:p>
        </w:tc>
      </w:tr>
      <w:tr w:rsidR="00FD5066" w:rsidRPr="003B5446" w:rsidTr="00A3697C">
        <w:trPr>
          <w:cantSplit/>
          <w:jc w:val="center"/>
        </w:trPr>
        <w:tc>
          <w:tcPr>
            <w:tcW w:w="993" w:type="dxa"/>
          </w:tcPr>
          <w:p w:rsidR="00FD5066" w:rsidRPr="003B5446" w:rsidRDefault="00FD5066" w:rsidP="00A3697C">
            <w:pPr>
              <w:pStyle w:val="TAC"/>
            </w:pPr>
            <w:r>
              <w:t>2</w:t>
            </w:r>
          </w:p>
        </w:tc>
        <w:tc>
          <w:tcPr>
            <w:tcW w:w="1702" w:type="dxa"/>
          </w:tcPr>
          <w:p w:rsidR="00FD5066" w:rsidRPr="00F41E31" w:rsidRDefault="00FD5066" w:rsidP="00A3697C">
            <w:pPr>
              <w:pStyle w:val="TAC"/>
            </w:pPr>
            <w:r w:rsidRPr="00F41E31">
              <w:t>Query-Params-Ext1</w:t>
            </w:r>
          </w:p>
        </w:tc>
        <w:tc>
          <w:tcPr>
            <w:tcW w:w="6520" w:type="dxa"/>
          </w:tcPr>
          <w:p w:rsidR="00FD5066" w:rsidRDefault="00FD5066" w:rsidP="00A3697C">
            <w:pPr>
              <w:pStyle w:val="TAL"/>
            </w:pPr>
            <w:r>
              <w:t>Support of the following query parameters:</w:t>
            </w:r>
          </w:p>
          <w:p w:rsidR="00FD5066" w:rsidRDefault="00FD5066" w:rsidP="00A3697C">
            <w:pPr>
              <w:pStyle w:val="TAL"/>
            </w:pPr>
            <w:r>
              <w:t>- limit</w:t>
            </w:r>
          </w:p>
          <w:p w:rsidR="00FD5066" w:rsidRDefault="00FD5066" w:rsidP="00A3697C">
            <w:pPr>
              <w:pStyle w:val="TAL"/>
            </w:pPr>
            <w:r>
              <w:t>- max-payload-size</w:t>
            </w:r>
          </w:p>
          <w:p w:rsidR="00FD5066" w:rsidRDefault="00FD5066" w:rsidP="00A3697C">
            <w:pPr>
              <w:pStyle w:val="TAL"/>
            </w:pPr>
            <w:r>
              <w:t>- required-features</w:t>
            </w:r>
          </w:p>
          <w:p w:rsidR="00FD5066" w:rsidRPr="00CE7AF6" w:rsidRDefault="00FD5066" w:rsidP="00A3697C">
            <w:pPr>
              <w:pStyle w:val="TAL"/>
            </w:pPr>
            <w:r>
              <w:t>- pdu-session-types</w:t>
            </w:r>
          </w:p>
        </w:tc>
      </w:tr>
      <w:tr w:rsidR="00FD5066" w:rsidRPr="003B5446" w:rsidTr="00A3697C">
        <w:trPr>
          <w:cantSplit/>
          <w:jc w:val="center"/>
        </w:trPr>
        <w:tc>
          <w:tcPr>
            <w:tcW w:w="993" w:type="dxa"/>
          </w:tcPr>
          <w:p w:rsidR="00FD5066" w:rsidRDefault="00FD5066" w:rsidP="00A3697C">
            <w:pPr>
              <w:pStyle w:val="TAC"/>
            </w:pPr>
            <w:r>
              <w:t>3</w:t>
            </w:r>
          </w:p>
        </w:tc>
        <w:tc>
          <w:tcPr>
            <w:tcW w:w="1702" w:type="dxa"/>
          </w:tcPr>
          <w:p w:rsidR="00FD5066" w:rsidRPr="00F41E31" w:rsidRDefault="00FD5066" w:rsidP="00A3697C">
            <w:pPr>
              <w:pStyle w:val="TAC"/>
            </w:pPr>
            <w:r w:rsidRPr="000418C7">
              <w:t>Query-Param-</w:t>
            </w:r>
            <w:r w:rsidRPr="009C51BD">
              <w:t xml:space="preserve">Analytics </w:t>
            </w:r>
          </w:p>
        </w:tc>
        <w:tc>
          <w:tcPr>
            <w:tcW w:w="6520" w:type="dxa"/>
          </w:tcPr>
          <w:p w:rsidR="00FD5066" w:rsidRPr="000418C7" w:rsidRDefault="00FD5066" w:rsidP="00A3697C">
            <w:pPr>
              <w:pStyle w:val="TAL"/>
            </w:pPr>
            <w:r w:rsidRPr="000418C7">
              <w:t>Support of the query parameters for Analytics identifier:</w:t>
            </w:r>
          </w:p>
          <w:p w:rsidR="00FD5066" w:rsidRPr="009C51BD" w:rsidRDefault="00FD5066" w:rsidP="00A3697C">
            <w:pPr>
              <w:pStyle w:val="TAL"/>
            </w:pPr>
            <w:r w:rsidRPr="000418C7">
              <w:t>-</w:t>
            </w:r>
            <w:r w:rsidRPr="009D1078">
              <w:t xml:space="preserve"> event</w:t>
            </w:r>
            <w:r>
              <w:t>-i</w:t>
            </w:r>
            <w:r w:rsidRPr="009D1078">
              <w:t>d</w:t>
            </w:r>
            <w:r w:rsidRPr="000418C7">
              <w:t>-list</w:t>
            </w:r>
          </w:p>
          <w:p w:rsidR="00FD5066" w:rsidRDefault="00FD5066" w:rsidP="00A3697C">
            <w:pPr>
              <w:pStyle w:val="TAL"/>
            </w:pPr>
            <w:r w:rsidRPr="000418C7">
              <w:t xml:space="preserve">- </w:t>
            </w:r>
            <w:r w:rsidRPr="009D1078">
              <w:t>nwdaf-event</w:t>
            </w:r>
            <w:r w:rsidRPr="000418C7">
              <w:t>-list</w:t>
            </w:r>
          </w:p>
        </w:tc>
      </w:tr>
      <w:tr w:rsidR="00FD5066" w:rsidRPr="003B5446" w:rsidTr="00A3697C">
        <w:trPr>
          <w:cantSplit/>
          <w:jc w:val="center"/>
        </w:trPr>
        <w:tc>
          <w:tcPr>
            <w:tcW w:w="993" w:type="dxa"/>
          </w:tcPr>
          <w:p w:rsidR="00FD5066" w:rsidRDefault="00FD5066" w:rsidP="00A3697C">
            <w:pPr>
              <w:pStyle w:val="TAC"/>
            </w:pPr>
            <w:r>
              <w:t>4</w:t>
            </w:r>
          </w:p>
        </w:tc>
        <w:tc>
          <w:tcPr>
            <w:tcW w:w="1702" w:type="dxa"/>
          </w:tcPr>
          <w:p w:rsidR="00FD5066" w:rsidRPr="000418C7" w:rsidRDefault="00FD5066" w:rsidP="00A3697C">
            <w:pPr>
              <w:pStyle w:val="TAC"/>
            </w:pPr>
            <w:r>
              <w:rPr>
                <w:rFonts w:hint="eastAsia"/>
                <w:lang w:eastAsia="zh-CN"/>
              </w:rPr>
              <w:t>MAPDU</w:t>
            </w:r>
          </w:p>
        </w:tc>
        <w:tc>
          <w:tcPr>
            <w:tcW w:w="6520" w:type="dxa"/>
          </w:tcPr>
          <w:p w:rsidR="00FD5066" w:rsidRPr="000418C7" w:rsidRDefault="00FD5066" w:rsidP="00A3697C">
            <w:pPr>
              <w:pStyle w:val="TAL"/>
            </w:pPr>
            <w:r>
              <w:rPr>
                <w:rFonts w:hint="eastAsia"/>
                <w:lang w:eastAsia="zh-CN"/>
              </w:rPr>
              <w:t>This feature indicates whether the NRF supports selection of UPF with ATSSS capability.</w:t>
            </w:r>
          </w:p>
        </w:tc>
      </w:tr>
      <w:tr w:rsidR="00FD5066" w:rsidRPr="003B5446" w:rsidTr="00A3697C">
        <w:trPr>
          <w:cantSplit/>
          <w:jc w:val="center"/>
        </w:trPr>
        <w:tc>
          <w:tcPr>
            <w:tcW w:w="993" w:type="dxa"/>
          </w:tcPr>
          <w:p w:rsidR="00FD5066" w:rsidRDefault="00FD5066" w:rsidP="00A3697C">
            <w:pPr>
              <w:pStyle w:val="TAC"/>
            </w:pPr>
            <w:r>
              <w:t>5</w:t>
            </w:r>
          </w:p>
        </w:tc>
        <w:tc>
          <w:tcPr>
            <w:tcW w:w="1702" w:type="dxa"/>
          </w:tcPr>
          <w:p w:rsidR="00FD5066" w:rsidRDefault="00FD5066" w:rsidP="00A3697C">
            <w:pPr>
              <w:pStyle w:val="TAC"/>
              <w:rPr>
                <w:lang w:eastAsia="zh-CN"/>
              </w:rPr>
            </w:pPr>
            <w:r>
              <w:rPr>
                <w:noProof/>
                <w:lang w:eastAsia="zh-CN"/>
              </w:rPr>
              <w:t>Query-Params-Ext2</w:t>
            </w:r>
          </w:p>
        </w:tc>
        <w:tc>
          <w:tcPr>
            <w:tcW w:w="6520" w:type="dxa"/>
          </w:tcPr>
          <w:p w:rsidR="00FD5066" w:rsidRDefault="00FD5066" w:rsidP="00A3697C">
            <w:pPr>
              <w:pStyle w:val="TAL"/>
            </w:pPr>
            <w:r>
              <w:t>Support of the following query parameters:</w:t>
            </w:r>
          </w:p>
          <w:p w:rsidR="00FD5066" w:rsidRDefault="00FD5066" w:rsidP="00A3697C">
            <w:pPr>
              <w:pStyle w:val="TAL"/>
              <w:rPr>
                <w:lang w:val="en-US"/>
              </w:rPr>
            </w:pPr>
            <w:r>
              <w:t xml:space="preserve">- </w:t>
            </w: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p w:rsidR="00FD5066" w:rsidRDefault="00FD5066" w:rsidP="00A3697C">
            <w:pPr>
              <w:pStyle w:val="TAL"/>
            </w:pPr>
            <w:r>
              <w:t>- upf-ue-ip-addr-i</w:t>
            </w:r>
            <w:r w:rsidRPr="000B71E3">
              <w:t>nd</w:t>
            </w:r>
          </w:p>
          <w:p w:rsidR="00FD5066" w:rsidRDefault="00FD5066" w:rsidP="00A3697C">
            <w:pPr>
              <w:pStyle w:val="TAL"/>
            </w:pPr>
            <w:r>
              <w:t>- pfd-data</w:t>
            </w:r>
          </w:p>
          <w:p w:rsidR="00FD5066" w:rsidRDefault="00FD5066" w:rsidP="00A3697C">
            <w:pPr>
              <w:pStyle w:val="TAL"/>
            </w:pPr>
            <w:r>
              <w:t>- target-snpn</w:t>
            </w:r>
          </w:p>
          <w:p w:rsidR="00FD5066" w:rsidRDefault="00FD5066" w:rsidP="00A3697C">
            <w:pPr>
              <w:pStyle w:val="TAL"/>
            </w:pPr>
            <w:r>
              <w:t>- af-ee-data</w:t>
            </w:r>
          </w:p>
          <w:p w:rsidR="00FD5066" w:rsidRDefault="00FD5066" w:rsidP="00A3697C">
            <w:pPr>
              <w:pStyle w:val="TAL"/>
              <w:rPr>
                <w:lang w:eastAsia="zh-CN"/>
              </w:rPr>
            </w:pPr>
            <w:r>
              <w:t xml:space="preserve">- </w:t>
            </w:r>
            <w:r>
              <w:rPr>
                <w:rFonts w:hint="eastAsia"/>
                <w:lang w:eastAsia="zh-CN"/>
              </w:rPr>
              <w:t>w</w:t>
            </w:r>
            <w:r>
              <w:rPr>
                <w:lang w:eastAsia="zh-CN"/>
              </w:rPr>
              <w:t>-agf-info</w:t>
            </w:r>
          </w:p>
          <w:p w:rsidR="00FD5066" w:rsidRDefault="00FD5066" w:rsidP="00A3697C">
            <w:pPr>
              <w:pStyle w:val="TAL"/>
            </w:pPr>
            <w:r>
              <w:rPr>
                <w:lang w:eastAsia="zh-CN"/>
              </w:rPr>
              <w:t>- tngf-info</w:t>
            </w:r>
          </w:p>
          <w:p w:rsidR="00FD5066" w:rsidRDefault="00FD5066" w:rsidP="00A3697C">
            <w:pPr>
              <w:pStyle w:val="TAL"/>
            </w:pPr>
            <w:r>
              <w:rPr>
                <w:lang w:eastAsia="zh-CN"/>
              </w:rPr>
              <w:t xml:space="preserve">- </w:t>
            </w:r>
            <w:r w:rsidRPr="002857AD">
              <w:t>target-</w:t>
            </w:r>
            <w:r>
              <w:t>nf-set-id</w:t>
            </w:r>
          </w:p>
          <w:p w:rsidR="00FD5066" w:rsidRDefault="00FD5066" w:rsidP="00A3697C">
            <w:pPr>
              <w:pStyle w:val="TAL"/>
            </w:pPr>
            <w:r>
              <w:rPr>
                <w:lang w:eastAsia="zh-CN"/>
              </w:rPr>
              <w:t xml:space="preserve">- </w:t>
            </w:r>
            <w:r w:rsidRPr="002857AD">
              <w:t>target-</w:t>
            </w:r>
            <w:r>
              <w:t>nf-service-set-id</w:t>
            </w:r>
          </w:p>
          <w:p w:rsidR="00FD5066" w:rsidRDefault="00FD5066" w:rsidP="00A3697C">
            <w:pPr>
              <w:pStyle w:val="TAL"/>
              <w:rPr>
                <w:ins w:id="88" w:author="Song Yue11" w:date="2019-10-29T11:53:00Z"/>
                <w:lang w:eastAsia="zh-CN"/>
              </w:rPr>
            </w:pPr>
            <w:r>
              <w:rPr>
                <w:rFonts w:hint="eastAsia"/>
                <w:lang w:eastAsia="zh-CN"/>
              </w:rPr>
              <w:t>-</w:t>
            </w:r>
            <w:r>
              <w:rPr>
                <w:lang w:eastAsia="zh-CN"/>
              </w:rPr>
              <w:t xml:space="preserve"> </w:t>
            </w:r>
            <w:r>
              <w:t>preferred-tai</w:t>
            </w:r>
          </w:p>
          <w:p w:rsidR="008272D9" w:rsidRDefault="008272D9" w:rsidP="00A3697C">
            <w:pPr>
              <w:pStyle w:val="TAL"/>
              <w:rPr>
                <w:lang w:eastAsia="zh-CN"/>
              </w:rPr>
            </w:pPr>
            <w:ins w:id="89" w:author="Song Yue11" w:date="2019-10-29T11:53:00Z">
              <w:r>
                <w:rPr>
                  <w:rFonts w:hint="eastAsia"/>
                  <w:lang w:eastAsia="zh-CN"/>
                </w:rPr>
                <w:t>- serving-scope</w:t>
              </w:r>
            </w:ins>
          </w:p>
        </w:tc>
      </w:tr>
      <w:tr w:rsidR="00FD5066" w:rsidRPr="003B5446" w:rsidTr="00A3697C">
        <w:trPr>
          <w:cantSplit/>
          <w:jc w:val="center"/>
        </w:trPr>
        <w:tc>
          <w:tcPr>
            <w:tcW w:w="9215" w:type="dxa"/>
            <w:gridSpan w:val="3"/>
          </w:tcPr>
          <w:p w:rsidR="00FD5066" w:rsidRPr="003B5446" w:rsidRDefault="00FD5066" w:rsidP="00A3697C">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rsidR="00FD5066" w:rsidRPr="003B5446" w:rsidRDefault="00FD5066" w:rsidP="00A3697C">
            <w:pPr>
              <w:pStyle w:val="TAL"/>
              <w:rPr>
                <w:bCs/>
              </w:rPr>
            </w:pPr>
            <w:r w:rsidRPr="003B5446">
              <w:rPr>
                <w:bCs/>
              </w:rPr>
              <w:t>Feature: A short name that can be used to refer to the bit and to the feature.</w:t>
            </w:r>
          </w:p>
          <w:p w:rsidR="00FD5066" w:rsidRPr="003B5446" w:rsidRDefault="00FD5066" w:rsidP="00A3697C">
            <w:pPr>
              <w:pStyle w:val="TAL"/>
            </w:pPr>
            <w:r w:rsidRPr="003B5446">
              <w:t>Description: A clear textual description of the feature.</w:t>
            </w:r>
          </w:p>
        </w:tc>
      </w:tr>
    </w:tbl>
    <w:p w:rsidR="00FD5066" w:rsidRPr="00FD5066" w:rsidRDefault="00FD5066" w:rsidP="00EC414A">
      <w:pPr>
        <w:jc w:val="center"/>
        <w:rPr>
          <w:b/>
          <w:noProof/>
          <w:color w:val="0000FF"/>
          <w:sz w:val="32"/>
          <w:lang w:eastAsia="zh-CN"/>
        </w:rPr>
      </w:pPr>
    </w:p>
    <w:p w:rsidR="00EC414A" w:rsidRDefault="00EC414A" w:rsidP="00EC414A">
      <w:pPr>
        <w:jc w:val="center"/>
        <w:rPr>
          <w:b/>
          <w:noProof/>
          <w:color w:val="0000FF"/>
          <w:sz w:val="32"/>
          <w:lang w:eastAsia="zh-CN"/>
        </w:rPr>
      </w:pPr>
      <w:r>
        <w:rPr>
          <w:rFonts w:hint="eastAsia"/>
          <w:b/>
          <w:noProof/>
          <w:color w:val="0000FF"/>
          <w:sz w:val="32"/>
          <w:lang w:eastAsia="zh-CN"/>
        </w:rPr>
        <w:t>********* Nex</w:t>
      </w:r>
      <w:r w:rsidRPr="00F44A7E">
        <w:rPr>
          <w:rFonts w:hint="eastAsia"/>
          <w:b/>
          <w:noProof/>
          <w:color w:val="0000FF"/>
          <w:sz w:val="32"/>
          <w:lang w:eastAsia="zh-CN"/>
        </w:rPr>
        <w:t>t Change *********</w:t>
      </w:r>
    </w:p>
    <w:p w:rsidR="006C324D" w:rsidRPr="002857AD" w:rsidRDefault="006C324D" w:rsidP="006C324D">
      <w:pPr>
        <w:pStyle w:val="2"/>
      </w:pPr>
      <w:bookmarkStart w:id="90" w:name="_Toc20133583"/>
      <w:r w:rsidRPr="002857AD">
        <w:t>A.2</w:t>
      </w:r>
      <w:r w:rsidRPr="002857AD">
        <w:tab/>
        <w:t>Nnrf_NFManagement API</w:t>
      </w:r>
      <w:bookmarkEnd w:id="90"/>
    </w:p>
    <w:p w:rsidR="00BB7598" w:rsidRDefault="007D2DEA" w:rsidP="00BB7598">
      <w:pPr>
        <w:pStyle w:val="PL"/>
        <w:rPr>
          <w:color w:val="FF0000"/>
          <w:lang w:eastAsia="zh-CN"/>
        </w:rPr>
      </w:pPr>
      <w:r w:rsidRPr="007D2DEA">
        <w:rPr>
          <w:rFonts w:hint="eastAsia"/>
          <w:color w:val="FF0000"/>
          <w:lang w:eastAsia="zh-CN"/>
        </w:rPr>
        <w:t>****** skipped for clarity ******</w:t>
      </w:r>
    </w:p>
    <w:p w:rsidR="006C324D" w:rsidRPr="002857AD" w:rsidRDefault="006C324D" w:rsidP="006C324D">
      <w:pPr>
        <w:pStyle w:val="PL"/>
      </w:pPr>
      <w:r w:rsidRPr="002857AD">
        <w:t xml:space="preserve">  schemas:</w:t>
      </w:r>
    </w:p>
    <w:p w:rsidR="006C324D" w:rsidRPr="002857AD" w:rsidRDefault="006C324D" w:rsidP="006C324D">
      <w:pPr>
        <w:pStyle w:val="PL"/>
      </w:pPr>
      <w:r w:rsidRPr="002857AD">
        <w:t xml:space="preserve">    NFProfile:</w:t>
      </w:r>
    </w:p>
    <w:p w:rsidR="006C324D" w:rsidRPr="002857AD" w:rsidRDefault="006C324D" w:rsidP="006C324D">
      <w:pPr>
        <w:pStyle w:val="PL"/>
      </w:pPr>
      <w:r w:rsidRPr="002857AD">
        <w:t xml:space="preserve">      type: object</w:t>
      </w:r>
    </w:p>
    <w:p w:rsidR="006C324D" w:rsidRPr="002857AD" w:rsidRDefault="006C324D" w:rsidP="006C324D">
      <w:pPr>
        <w:pStyle w:val="PL"/>
      </w:pPr>
      <w:r w:rsidRPr="002857AD">
        <w:t xml:space="preserve">      required:</w:t>
      </w:r>
    </w:p>
    <w:p w:rsidR="006C324D" w:rsidRPr="002857AD" w:rsidRDefault="006C324D" w:rsidP="006C324D">
      <w:pPr>
        <w:pStyle w:val="PL"/>
      </w:pPr>
      <w:r w:rsidRPr="002857AD">
        <w:t xml:space="preserve">        - nfInstanceId</w:t>
      </w:r>
    </w:p>
    <w:p w:rsidR="006C324D" w:rsidRPr="002857AD" w:rsidRDefault="006C324D" w:rsidP="006C324D">
      <w:pPr>
        <w:pStyle w:val="PL"/>
      </w:pPr>
      <w:r w:rsidRPr="002857AD">
        <w:t xml:space="preserve">        - nfType</w:t>
      </w:r>
    </w:p>
    <w:p w:rsidR="006C324D" w:rsidRPr="002857AD" w:rsidRDefault="006C324D" w:rsidP="006C324D">
      <w:pPr>
        <w:pStyle w:val="PL"/>
      </w:pPr>
      <w:r w:rsidRPr="002857AD">
        <w:t xml:space="preserve">        - nfStatus</w:t>
      </w:r>
    </w:p>
    <w:p w:rsidR="006C324D" w:rsidRDefault="006C324D" w:rsidP="006C324D">
      <w:pPr>
        <w:pStyle w:val="PL"/>
      </w:pPr>
      <w:r>
        <w:t xml:space="preserve">      anyOf:</w:t>
      </w:r>
    </w:p>
    <w:p w:rsidR="006C324D" w:rsidRDefault="006C324D" w:rsidP="006C324D">
      <w:pPr>
        <w:pStyle w:val="PL"/>
      </w:pPr>
      <w:r>
        <w:t xml:space="preserve">        - required: [ fqdn ]</w:t>
      </w:r>
    </w:p>
    <w:p w:rsidR="006C324D" w:rsidRDefault="006C324D" w:rsidP="006C324D">
      <w:pPr>
        <w:pStyle w:val="PL"/>
      </w:pPr>
      <w:r>
        <w:t xml:space="preserve">        - required: [ ipv4Addresses ]</w:t>
      </w:r>
    </w:p>
    <w:p w:rsidR="006C324D" w:rsidRPr="002857AD" w:rsidRDefault="006C324D" w:rsidP="006C324D">
      <w:pPr>
        <w:pStyle w:val="PL"/>
      </w:pPr>
      <w:r>
        <w:t xml:space="preserve">        - required: [ ipv6Addresses ]</w:t>
      </w:r>
    </w:p>
    <w:p w:rsidR="006C324D" w:rsidRPr="002857AD" w:rsidRDefault="006C324D" w:rsidP="006C324D">
      <w:pPr>
        <w:pStyle w:val="PL"/>
      </w:pPr>
      <w:r w:rsidRPr="002857AD">
        <w:t xml:space="preserve">      properties:</w:t>
      </w:r>
    </w:p>
    <w:p w:rsidR="006C324D" w:rsidRPr="002857AD" w:rsidRDefault="006C324D" w:rsidP="006C324D">
      <w:pPr>
        <w:pStyle w:val="PL"/>
      </w:pPr>
      <w:r w:rsidRPr="002857AD">
        <w:t xml:space="preserve">        nfInstanceId:</w:t>
      </w:r>
    </w:p>
    <w:p w:rsidR="006C324D" w:rsidRPr="002857AD" w:rsidRDefault="006C324D" w:rsidP="006C324D">
      <w:pPr>
        <w:pStyle w:val="PL"/>
        <w:outlineLvl w:val="0"/>
      </w:pPr>
      <w:r w:rsidRPr="002857AD">
        <w:t xml:space="preserve">          $ref: 'TS29571_CommonData.yaml#/components/schemas/NfInstanceId'</w:t>
      </w:r>
    </w:p>
    <w:p w:rsidR="006C324D" w:rsidRPr="002857AD" w:rsidRDefault="006C324D" w:rsidP="006C324D">
      <w:pPr>
        <w:pStyle w:val="PL"/>
      </w:pPr>
      <w:r w:rsidRPr="002857AD">
        <w:lastRenderedPageBreak/>
        <w:t xml:space="preserve">        nfInstance</w:t>
      </w:r>
      <w:r>
        <w:t>Name</w:t>
      </w:r>
      <w:r w:rsidRPr="002857AD">
        <w:t>:</w:t>
      </w:r>
    </w:p>
    <w:p w:rsidR="006C324D" w:rsidRDefault="006C324D" w:rsidP="006C324D">
      <w:pPr>
        <w:pStyle w:val="PL"/>
      </w:pPr>
      <w:r w:rsidRPr="002857AD">
        <w:t xml:space="preserve">          type: </w:t>
      </w:r>
      <w:r>
        <w:t>string</w:t>
      </w:r>
    </w:p>
    <w:p w:rsidR="006C324D" w:rsidRPr="002857AD" w:rsidRDefault="006C324D" w:rsidP="006C324D">
      <w:pPr>
        <w:pStyle w:val="PL"/>
      </w:pPr>
      <w:r w:rsidRPr="002857AD">
        <w:t xml:space="preserve">        nfType:</w:t>
      </w:r>
    </w:p>
    <w:p w:rsidR="006C324D" w:rsidRPr="002857AD" w:rsidRDefault="006C324D" w:rsidP="006C324D">
      <w:pPr>
        <w:pStyle w:val="PL"/>
        <w:outlineLvl w:val="0"/>
      </w:pPr>
      <w:r w:rsidRPr="002857AD">
        <w:t xml:space="preserve">          $ref: '#/components/schemas/NFType'</w:t>
      </w:r>
    </w:p>
    <w:p w:rsidR="006C324D" w:rsidRPr="002857AD" w:rsidRDefault="006C324D" w:rsidP="006C324D">
      <w:pPr>
        <w:pStyle w:val="PL"/>
      </w:pPr>
      <w:r w:rsidRPr="002857AD">
        <w:t xml:space="preserve">        nfStatus:</w:t>
      </w:r>
    </w:p>
    <w:p w:rsidR="006C324D" w:rsidRPr="002857AD" w:rsidRDefault="006C324D" w:rsidP="006C324D">
      <w:pPr>
        <w:pStyle w:val="PL"/>
        <w:outlineLvl w:val="0"/>
      </w:pPr>
      <w:r w:rsidRPr="002857AD">
        <w:t xml:space="preserve">          $ref: '#/components/schemas/NFStatus'</w:t>
      </w:r>
    </w:p>
    <w:p w:rsidR="006C324D" w:rsidRDefault="006C324D" w:rsidP="006C324D">
      <w:pPr>
        <w:pStyle w:val="PL"/>
      </w:pPr>
      <w:r>
        <w:t xml:space="preserve">        heartBeatTimer:</w:t>
      </w:r>
    </w:p>
    <w:p w:rsidR="006C324D" w:rsidRPr="002857AD" w:rsidRDefault="006C324D" w:rsidP="006C324D">
      <w:pPr>
        <w:pStyle w:val="PL"/>
      </w:pPr>
      <w:r>
        <w:t xml:space="preserve">          type: integer</w:t>
      </w:r>
    </w:p>
    <w:p w:rsidR="006C324D" w:rsidRPr="002857AD" w:rsidRDefault="006C324D" w:rsidP="006C324D">
      <w:pPr>
        <w:pStyle w:val="PL"/>
      </w:pPr>
      <w:r w:rsidRPr="002857AD">
        <w:t xml:space="preserve">        plmn</w:t>
      </w:r>
      <w:r>
        <w:t>List</w:t>
      </w:r>
      <w:r w:rsidRPr="002857AD">
        <w:t>:</w:t>
      </w:r>
    </w:p>
    <w:p w:rsidR="006C324D" w:rsidRDefault="006C324D" w:rsidP="006C324D">
      <w:pPr>
        <w:pStyle w:val="PL"/>
      </w:pPr>
      <w:r w:rsidRPr="002857AD">
        <w:t xml:space="preserve">          type: array</w:t>
      </w:r>
    </w:p>
    <w:p w:rsidR="006C324D" w:rsidRDefault="006C324D" w:rsidP="006C324D">
      <w:pPr>
        <w:pStyle w:val="PL"/>
      </w:pPr>
      <w:r w:rsidRPr="002857AD">
        <w:t xml:space="preserve">          items:</w:t>
      </w:r>
    </w:p>
    <w:p w:rsidR="006C324D" w:rsidRPr="002857AD" w:rsidRDefault="006C324D" w:rsidP="006C324D">
      <w:pPr>
        <w:pStyle w:val="PL"/>
      </w:pPr>
      <w:r w:rsidRPr="002857AD">
        <w:t xml:space="preserve">          </w:t>
      </w:r>
      <w:r>
        <w:t xml:space="preserve">  </w:t>
      </w:r>
      <w:r w:rsidRPr="002857AD">
        <w:t>$ref: 'TS29571_CommonData.yaml#/components/schemas/PlmnId'</w:t>
      </w:r>
    </w:p>
    <w:p w:rsidR="006C324D" w:rsidRPr="002857AD" w:rsidRDefault="006C324D" w:rsidP="006C324D">
      <w:pPr>
        <w:pStyle w:val="PL"/>
      </w:pPr>
      <w:r w:rsidRPr="002857AD">
        <w:t xml:space="preserve">          minItems: 1</w:t>
      </w:r>
    </w:p>
    <w:p w:rsidR="006C324D" w:rsidRPr="002857AD" w:rsidRDefault="006C324D" w:rsidP="006C324D">
      <w:pPr>
        <w:pStyle w:val="PL"/>
      </w:pPr>
      <w:r w:rsidRPr="002857AD">
        <w:t xml:space="preserve">        </w:t>
      </w:r>
      <w:r>
        <w:t>snpnList</w:t>
      </w:r>
      <w:r w:rsidRPr="002857AD">
        <w:t>:</w:t>
      </w:r>
    </w:p>
    <w:p w:rsidR="006C324D" w:rsidRDefault="006C324D" w:rsidP="006C324D">
      <w:pPr>
        <w:pStyle w:val="PL"/>
      </w:pPr>
      <w:r w:rsidRPr="002857AD">
        <w:t xml:space="preserve">          type: array</w:t>
      </w:r>
    </w:p>
    <w:p w:rsidR="006C324D" w:rsidRDefault="006C324D" w:rsidP="006C324D">
      <w:pPr>
        <w:pStyle w:val="PL"/>
      </w:pPr>
      <w:r w:rsidRPr="002857AD">
        <w:t xml:space="preserve">          items:</w:t>
      </w:r>
    </w:p>
    <w:p w:rsidR="006C324D" w:rsidRPr="002857AD" w:rsidRDefault="006C324D" w:rsidP="006C324D">
      <w:pPr>
        <w:pStyle w:val="PL"/>
      </w:pPr>
      <w:r w:rsidRPr="002857AD">
        <w:t xml:space="preserve">          </w:t>
      </w:r>
      <w:r>
        <w:t xml:space="preserve">  </w:t>
      </w:r>
      <w:r w:rsidRPr="002857AD">
        <w:t>$ref: 'TS29571_CommonData.yaml#/components/schemas/PlmnId</w:t>
      </w:r>
      <w:r>
        <w:t>Nid</w:t>
      </w:r>
      <w:r w:rsidRPr="002857AD">
        <w:t>'</w:t>
      </w:r>
    </w:p>
    <w:p w:rsidR="006C324D" w:rsidRPr="002857AD" w:rsidRDefault="006C324D" w:rsidP="006C324D">
      <w:pPr>
        <w:pStyle w:val="PL"/>
      </w:pPr>
      <w:r w:rsidRPr="002857AD">
        <w:t xml:space="preserve">          minItems: 1</w:t>
      </w:r>
    </w:p>
    <w:p w:rsidR="006C324D" w:rsidRPr="002857AD" w:rsidRDefault="006C324D" w:rsidP="006C324D">
      <w:pPr>
        <w:pStyle w:val="PL"/>
      </w:pPr>
      <w:r w:rsidRPr="002857AD">
        <w:t xml:space="preserve">        sNssais:</w:t>
      </w:r>
    </w:p>
    <w:p w:rsidR="006C324D" w:rsidRPr="002857AD" w:rsidRDefault="006C324D" w:rsidP="006C324D">
      <w:pPr>
        <w:pStyle w:val="PL"/>
      </w:pPr>
      <w:r w:rsidRPr="002857AD">
        <w:t xml:space="preserve">          type: array</w:t>
      </w:r>
    </w:p>
    <w:p w:rsidR="006C324D" w:rsidRPr="002857AD" w:rsidRDefault="006C324D" w:rsidP="006C324D">
      <w:pPr>
        <w:pStyle w:val="PL"/>
      </w:pPr>
      <w:r w:rsidRPr="002857AD">
        <w:t xml:space="preserve">          items:</w:t>
      </w:r>
    </w:p>
    <w:p w:rsidR="006C324D" w:rsidRPr="002857AD" w:rsidRDefault="006C324D" w:rsidP="006C324D">
      <w:pPr>
        <w:pStyle w:val="PL"/>
      </w:pPr>
      <w:r w:rsidRPr="002857AD">
        <w:t xml:space="preserve">            $ref: 'TS29571_CommonData.yaml#/components/schemas/Snssai'</w:t>
      </w:r>
    </w:p>
    <w:p w:rsidR="006C324D" w:rsidRPr="002857AD" w:rsidRDefault="006C324D" w:rsidP="006C324D">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C324D" w:rsidRDefault="006C324D" w:rsidP="006C324D">
      <w:pPr>
        <w:pStyle w:val="PL"/>
      </w:pPr>
      <w:r>
        <w:rPr>
          <w:lang w:eastAsia="zh-CN"/>
        </w:rPr>
        <w:t xml:space="preserve">        </w:t>
      </w:r>
      <w:r>
        <w:rPr>
          <w:rFonts w:hint="eastAsia"/>
        </w:rPr>
        <w:t>perPlmnSnssaiList</w:t>
      </w:r>
      <w:r>
        <w:t>:</w:t>
      </w:r>
    </w:p>
    <w:p w:rsidR="006C324D" w:rsidRPr="002857AD" w:rsidRDefault="006C324D" w:rsidP="006C324D">
      <w:pPr>
        <w:pStyle w:val="PL"/>
      </w:pPr>
      <w:r w:rsidRPr="002857AD">
        <w:t xml:space="preserve">          type: array</w:t>
      </w:r>
    </w:p>
    <w:p w:rsidR="006C324D" w:rsidRPr="002857AD" w:rsidRDefault="006C324D" w:rsidP="006C324D">
      <w:pPr>
        <w:pStyle w:val="PL"/>
      </w:pPr>
      <w:r w:rsidRPr="002857AD">
        <w:t xml:space="preserve">          items:</w:t>
      </w:r>
    </w:p>
    <w:p w:rsidR="006C324D" w:rsidRPr="002857AD" w:rsidRDefault="006C324D" w:rsidP="006C324D">
      <w:pPr>
        <w:pStyle w:val="PL"/>
      </w:pPr>
      <w:r w:rsidRPr="002857AD">
        <w:t xml:space="preserve">            $ref: '#/components/schemas/</w:t>
      </w:r>
      <w:r>
        <w:t>Plmn</w:t>
      </w:r>
      <w:r w:rsidRPr="002857AD">
        <w:t>Snssai'</w:t>
      </w:r>
    </w:p>
    <w:p w:rsidR="006C324D" w:rsidRPr="002857AD" w:rsidRDefault="006C324D" w:rsidP="006C324D">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C324D" w:rsidRPr="002857AD" w:rsidRDefault="006C324D" w:rsidP="006C324D">
      <w:pPr>
        <w:pStyle w:val="PL"/>
      </w:pPr>
      <w:r w:rsidRPr="002857AD">
        <w:t xml:space="preserve">        nsiList:</w:t>
      </w:r>
    </w:p>
    <w:p w:rsidR="006C324D" w:rsidRPr="002857AD" w:rsidRDefault="006C324D" w:rsidP="006C324D">
      <w:pPr>
        <w:pStyle w:val="PL"/>
      </w:pPr>
      <w:r w:rsidRPr="002857AD">
        <w:t xml:space="preserve">          type: array</w:t>
      </w:r>
    </w:p>
    <w:p w:rsidR="006C324D" w:rsidRPr="002857AD" w:rsidRDefault="006C324D" w:rsidP="006C324D">
      <w:pPr>
        <w:pStyle w:val="PL"/>
      </w:pPr>
      <w:r w:rsidRPr="002857AD">
        <w:t xml:space="preserve">          items:</w:t>
      </w:r>
    </w:p>
    <w:p w:rsidR="006C324D" w:rsidRPr="002857AD" w:rsidRDefault="006C324D" w:rsidP="006C324D">
      <w:pPr>
        <w:pStyle w:val="PL"/>
      </w:pPr>
      <w:r w:rsidRPr="002857AD">
        <w:t xml:space="preserve">            type: string</w:t>
      </w:r>
    </w:p>
    <w:p w:rsidR="006C324D" w:rsidRPr="002857AD" w:rsidRDefault="006C324D" w:rsidP="006C324D">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C324D" w:rsidRPr="002857AD" w:rsidRDefault="006C324D" w:rsidP="006C324D">
      <w:pPr>
        <w:pStyle w:val="PL"/>
      </w:pPr>
      <w:r w:rsidRPr="002857AD">
        <w:t xml:space="preserve">        fqdn:</w:t>
      </w:r>
    </w:p>
    <w:p w:rsidR="006C324D" w:rsidRPr="002857AD" w:rsidRDefault="006C324D" w:rsidP="006C324D">
      <w:pPr>
        <w:pStyle w:val="PL"/>
        <w:outlineLvl w:val="0"/>
      </w:pPr>
      <w:r w:rsidRPr="002857AD">
        <w:t xml:space="preserve">          $ref: '#/components/schemas/Fqdn'</w:t>
      </w:r>
    </w:p>
    <w:p w:rsidR="006C324D" w:rsidRPr="002857AD" w:rsidRDefault="006C324D" w:rsidP="006C324D">
      <w:pPr>
        <w:pStyle w:val="PL"/>
      </w:pPr>
      <w:r w:rsidRPr="002857AD">
        <w:t xml:space="preserve">        interPlmnFqdn:</w:t>
      </w:r>
    </w:p>
    <w:p w:rsidR="006C324D" w:rsidRPr="002857AD" w:rsidRDefault="006C324D" w:rsidP="006C324D">
      <w:pPr>
        <w:pStyle w:val="PL"/>
        <w:outlineLvl w:val="0"/>
      </w:pPr>
      <w:r w:rsidRPr="002857AD">
        <w:t xml:space="preserve">          $ref: '#/components/schemas/Fqdn'</w:t>
      </w:r>
    </w:p>
    <w:p w:rsidR="006C324D" w:rsidRPr="002857AD" w:rsidRDefault="006C324D" w:rsidP="006C324D">
      <w:pPr>
        <w:pStyle w:val="PL"/>
      </w:pPr>
      <w:r w:rsidRPr="002857AD">
        <w:t xml:space="preserve">        ipv4Addresses:</w:t>
      </w:r>
    </w:p>
    <w:p w:rsidR="006C324D" w:rsidRPr="002857AD" w:rsidRDefault="006C324D" w:rsidP="006C324D">
      <w:pPr>
        <w:pStyle w:val="PL"/>
      </w:pPr>
      <w:r w:rsidRPr="002857AD">
        <w:t xml:space="preserve">          type: array</w:t>
      </w:r>
    </w:p>
    <w:p w:rsidR="006C324D" w:rsidRPr="002857AD" w:rsidRDefault="006C324D" w:rsidP="006C324D">
      <w:pPr>
        <w:pStyle w:val="PL"/>
      </w:pPr>
      <w:r w:rsidRPr="002857AD">
        <w:t xml:space="preserve">          items:</w:t>
      </w:r>
    </w:p>
    <w:p w:rsidR="006C324D" w:rsidRPr="002857AD" w:rsidRDefault="006C324D" w:rsidP="006C324D">
      <w:pPr>
        <w:pStyle w:val="PL"/>
      </w:pPr>
      <w:r w:rsidRPr="002857AD">
        <w:t xml:space="preserve">            $ref: 'TS29571_CommonData.yaml#/components/schemas/Ipv4Addr'</w:t>
      </w:r>
    </w:p>
    <w:p w:rsidR="006C324D" w:rsidRPr="002857AD" w:rsidRDefault="006C324D" w:rsidP="006C324D">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C324D" w:rsidRPr="002857AD" w:rsidRDefault="006C324D" w:rsidP="006C324D">
      <w:pPr>
        <w:pStyle w:val="PL"/>
      </w:pPr>
      <w:r w:rsidRPr="002857AD">
        <w:t xml:space="preserve">        ipv6Addresses:</w:t>
      </w:r>
    </w:p>
    <w:p w:rsidR="006C324D" w:rsidRPr="002857AD" w:rsidRDefault="006C324D" w:rsidP="006C324D">
      <w:pPr>
        <w:pStyle w:val="PL"/>
      </w:pPr>
      <w:r w:rsidRPr="002857AD">
        <w:t xml:space="preserve">          type: array</w:t>
      </w:r>
    </w:p>
    <w:p w:rsidR="006C324D" w:rsidRPr="002857AD" w:rsidRDefault="006C324D" w:rsidP="006C324D">
      <w:pPr>
        <w:pStyle w:val="PL"/>
      </w:pPr>
      <w:r w:rsidRPr="002857AD">
        <w:t xml:space="preserve">          items:</w:t>
      </w:r>
    </w:p>
    <w:p w:rsidR="006C324D" w:rsidRPr="002857AD" w:rsidRDefault="006C324D" w:rsidP="006C324D">
      <w:pPr>
        <w:pStyle w:val="PL"/>
      </w:pPr>
      <w:r w:rsidRPr="002857AD">
        <w:t xml:space="preserve">            $ref: 'TS29571_CommonData.yaml#/components/schemas/Ipv6Addr'</w:t>
      </w:r>
    </w:p>
    <w:p w:rsidR="006C324D" w:rsidRPr="002857AD" w:rsidRDefault="006C324D" w:rsidP="006C324D">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C324D" w:rsidRPr="002857AD" w:rsidRDefault="006C324D" w:rsidP="006C324D">
      <w:pPr>
        <w:pStyle w:val="PL"/>
      </w:pPr>
      <w:r w:rsidRPr="002857AD">
        <w:t xml:space="preserve">        allowedPlmns:</w:t>
      </w:r>
    </w:p>
    <w:p w:rsidR="006C324D" w:rsidRPr="002857AD" w:rsidRDefault="006C324D" w:rsidP="006C324D">
      <w:pPr>
        <w:pStyle w:val="PL"/>
      </w:pPr>
      <w:r w:rsidRPr="002857AD">
        <w:t xml:space="preserve">          type: array</w:t>
      </w:r>
    </w:p>
    <w:p w:rsidR="006C324D" w:rsidRPr="002857AD" w:rsidRDefault="006C324D" w:rsidP="006C324D">
      <w:pPr>
        <w:pStyle w:val="PL"/>
      </w:pPr>
      <w:r w:rsidRPr="002857AD">
        <w:t xml:space="preserve">          items:</w:t>
      </w:r>
    </w:p>
    <w:p w:rsidR="006C324D" w:rsidRDefault="006C324D" w:rsidP="006C324D">
      <w:pPr>
        <w:pStyle w:val="PL"/>
      </w:pPr>
      <w:r w:rsidRPr="002857AD">
        <w:t xml:space="preserve">            $ref: 'TS29571_CommonData.yaml#/components/schemas/PlmnId'</w:t>
      </w:r>
    </w:p>
    <w:p w:rsidR="006C324D" w:rsidRPr="002857AD" w:rsidRDefault="006C324D" w:rsidP="006C324D">
      <w:pPr>
        <w:pStyle w:val="PL"/>
      </w:pPr>
      <w:r w:rsidRPr="002857AD">
        <w:t xml:space="preserve">          minItems: 1</w:t>
      </w:r>
    </w:p>
    <w:p w:rsidR="006C324D" w:rsidRPr="002857AD" w:rsidRDefault="006C324D" w:rsidP="006C324D">
      <w:pPr>
        <w:pStyle w:val="PL"/>
      </w:pPr>
      <w:r w:rsidRPr="002857AD">
        <w:t xml:space="preserve">        allowed</w:t>
      </w:r>
      <w:r>
        <w:t>Snpns</w:t>
      </w:r>
      <w:r w:rsidRPr="002857AD">
        <w:t>:</w:t>
      </w:r>
    </w:p>
    <w:p w:rsidR="006C324D" w:rsidRPr="002857AD" w:rsidRDefault="006C324D" w:rsidP="006C324D">
      <w:pPr>
        <w:pStyle w:val="PL"/>
      </w:pPr>
      <w:r w:rsidRPr="002857AD">
        <w:t xml:space="preserve">          type: array</w:t>
      </w:r>
    </w:p>
    <w:p w:rsidR="006C324D" w:rsidRPr="002857AD" w:rsidRDefault="006C324D" w:rsidP="006C324D">
      <w:pPr>
        <w:pStyle w:val="PL"/>
      </w:pPr>
      <w:r w:rsidRPr="002857AD">
        <w:t xml:space="preserve">          items:</w:t>
      </w:r>
    </w:p>
    <w:p w:rsidR="006C324D" w:rsidRDefault="006C324D" w:rsidP="006C324D">
      <w:pPr>
        <w:pStyle w:val="PL"/>
      </w:pPr>
      <w:r w:rsidRPr="002857AD">
        <w:t xml:space="preserve">            $ref: 'TS29571_CommonData.yaml#/components/schemas/PlmnId</w:t>
      </w:r>
      <w:r>
        <w:t>Nid</w:t>
      </w:r>
      <w:r w:rsidRPr="002857AD">
        <w:t>'</w:t>
      </w:r>
    </w:p>
    <w:p w:rsidR="006C324D" w:rsidRPr="002857AD" w:rsidRDefault="006C324D" w:rsidP="006C324D">
      <w:pPr>
        <w:pStyle w:val="PL"/>
      </w:pPr>
      <w:r w:rsidRPr="002857AD">
        <w:t xml:space="preserve">          minItems: 1</w:t>
      </w:r>
    </w:p>
    <w:p w:rsidR="006C324D" w:rsidRPr="002857AD" w:rsidRDefault="006C324D" w:rsidP="006C324D">
      <w:pPr>
        <w:pStyle w:val="PL"/>
      </w:pPr>
      <w:r w:rsidRPr="002857AD">
        <w:t xml:space="preserve">        allowedNfTypes:</w:t>
      </w:r>
    </w:p>
    <w:p w:rsidR="006C324D" w:rsidRPr="002857AD" w:rsidRDefault="006C324D" w:rsidP="006C324D">
      <w:pPr>
        <w:pStyle w:val="PL"/>
      </w:pPr>
      <w:r w:rsidRPr="002857AD">
        <w:t xml:space="preserve">          type: array</w:t>
      </w:r>
    </w:p>
    <w:p w:rsidR="006C324D" w:rsidRPr="002857AD" w:rsidRDefault="006C324D" w:rsidP="006C324D">
      <w:pPr>
        <w:pStyle w:val="PL"/>
      </w:pPr>
      <w:r w:rsidRPr="002857AD">
        <w:t xml:space="preserve">          items:</w:t>
      </w:r>
    </w:p>
    <w:p w:rsidR="006C324D" w:rsidRDefault="006C324D" w:rsidP="006C324D">
      <w:pPr>
        <w:pStyle w:val="PL"/>
      </w:pPr>
      <w:r w:rsidRPr="002857AD">
        <w:t xml:space="preserve">            $ref: '#/components/schemas/NFType'</w:t>
      </w:r>
    </w:p>
    <w:p w:rsidR="006C324D" w:rsidRPr="002857AD" w:rsidRDefault="006C324D" w:rsidP="006C324D">
      <w:pPr>
        <w:pStyle w:val="PL"/>
      </w:pPr>
      <w:r w:rsidRPr="002857AD">
        <w:t xml:space="preserve">          minItems: 1</w:t>
      </w:r>
    </w:p>
    <w:p w:rsidR="006C324D" w:rsidRPr="002857AD" w:rsidRDefault="006C324D" w:rsidP="006C324D">
      <w:pPr>
        <w:pStyle w:val="PL"/>
      </w:pPr>
      <w:r w:rsidRPr="002857AD">
        <w:t xml:space="preserve">        allowedNfDomains:</w:t>
      </w:r>
    </w:p>
    <w:p w:rsidR="006C324D" w:rsidRPr="002857AD" w:rsidRDefault="006C324D" w:rsidP="006C324D">
      <w:pPr>
        <w:pStyle w:val="PL"/>
      </w:pPr>
      <w:r w:rsidRPr="002857AD">
        <w:t xml:space="preserve">          type: array</w:t>
      </w:r>
    </w:p>
    <w:p w:rsidR="006C324D" w:rsidRPr="002857AD" w:rsidRDefault="006C324D" w:rsidP="006C324D">
      <w:pPr>
        <w:pStyle w:val="PL"/>
      </w:pPr>
      <w:r w:rsidRPr="002857AD">
        <w:t xml:space="preserve">          items:</w:t>
      </w:r>
    </w:p>
    <w:p w:rsidR="006C324D" w:rsidRDefault="006C324D" w:rsidP="006C324D">
      <w:pPr>
        <w:pStyle w:val="PL"/>
      </w:pPr>
      <w:r w:rsidRPr="002857AD">
        <w:t xml:space="preserve">            type: string</w:t>
      </w:r>
    </w:p>
    <w:p w:rsidR="006C324D" w:rsidRPr="002857AD" w:rsidRDefault="006C324D" w:rsidP="006C324D">
      <w:pPr>
        <w:pStyle w:val="PL"/>
      </w:pPr>
      <w:r w:rsidRPr="002857AD">
        <w:t xml:space="preserve">          minItems: 1</w:t>
      </w:r>
    </w:p>
    <w:p w:rsidR="006C324D" w:rsidRPr="002857AD" w:rsidRDefault="006C324D" w:rsidP="006C324D">
      <w:pPr>
        <w:pStyle w:val="PL"/>
      </w:pPr>
      <w:r w:rsidRPr="002857AD">
        <w:t xml:space="preserve">        allowedNssais:</w:t>
      </w:r>
    </w:p>
    <w:p w:rsidR="006C324D" w:rsidRPr="002857AD" w:rsidRDefault="006C324D" w:rsidP="006C324D">
      <w:pPr>
        <w:pStyle w:val="PL"/>
      </w:pPr>
      <w:r w:rsidRPr="002857AD">
        <w:t xml:space="preserve">          type: array</w:t>
      </w:r>
    </w:p>
    <w:p w:rsidR="006C324D" w:rsidRPr="002857AD" w:rsidRDefault="006C324D" w:rsidP="006C324D">
      <w:pPr>
        <w:pStyle w:val="PL"/>
      </w:pPr>
      <w:r w:rsidRPr="002857AD">
        <w:t xml:space="preserve">          items:</w:t>
      </w:r>
    </w:p>
    <w:p w:rsidR="006C324D" w:rsidRDefault="006C324D" w:rsidP="006C324D">
      <w:pPr>
        <w:pStyle w:val="PL"/>
      </w:pPr>
      <w:r w:rsidRPr="002857AD">
        <w:t xml:space="preserve">            $ref: 'TS29571_CommonData.yaml#/components/schemas/Snssai'</w:t>
      </w:r>
    </w:p>
    <w:p w:rsidR="006C324D" w:rsidRPr="002857AD" w:rsidRDefault="006C324D" w:rsidP="006C324D">
      <w:pPr>
        <w:pStyle w:val="PL"/>
      </w:pPr>
      <w:r w:rsidRPr="002857AD">
        <w:t xml:space="preserve">          minItems: 1</w:t>
      </w:r>
    </w:p>
    <w:p w:rsidR="006C324D" w:rsidRPr="002857AD" w:rsidRDefault="006C324D" w:rsidP="006C324D">
      <w:pPr>
        <w:pStyle w:val="PL"/>
      </w:pPr>
      <w:r w:rsidRPr="002857AD">
        <w:t xml:space="preserve">        priority:</w:t>
      </w:r>
    </w:p>
    <w:p w:rsidR="006C324D" w:rsidRPr="002857AD" w:rsidRDefault="006C324D" w:rsidP="006C324D">
      <w:pPr>
        <w:pStyle w:val="PL"/>
      </w:pPr>
      <w:r w:rsidRPr="002857AD">
        <w:t xml:space="preserve">          type: integer</w:t>
      </w:r>
    </w:p>
    <w:p w:rsidR="006C324D" w:rsidRPr="002857AD" w:rsidRDefault="006C324D" w:rsidP="006C324D">
      <w:pPr>
        <w:pStyle w:val="PL"/>
        <w:rPr>
          <w:lang w:val="en-US"/>
        </w:rPr>
      </w:pPr>
      <w:r w:rsidRPr="002857AD">
        <w:rPr>
          <w:lang w:val="en-US"/>
        </w:rPr>
        <w:t xml:space="preserve">          minimum: 0</w:t>
      </w:r>
    </w:p>
    <w:p w:rsidR="006C324D" w:rsidRPr="002857AD" w:rsidRDefault="006C324D" w:rsidP="006C324D">
      <w:pPr>
        <w:pStyle w:val="PL"/>
      </w:pPr>
      <w:r w:rsidRPr="002857AD">
        <w:rPr>
          <w:lang w:val="en-US"/>
        </w:rPr>
        <w:t xml:space="preserve">          maximum: 65535</w:t>
      </w:r>
    </w:p>
    <w:p w:rsidR="006C324D" w:rsidRPr="002857AD" w:rsidRDefault="006C324D" w:rsidP="006C324D">
      <w:pPr>
        <w:pStyle w:val="PL"/>
      </w:pPr>
      <w:r w:rsidRPr="002857AD">
        <w:t xml:space="preserve">        capacity:</w:t>
      </w:r>
    </w:p>
    <w:p w:rsidR="006C324D" w:rsidRPr="002857AD" w:rsidRDefault="006C324D" w:rsidP="006C324D">
      <w:pPr>
        <w:pStyle w:val="PL"/>
      </w:pPr>
      <w:r w:rsidRPr="002857AD">
        <w:t xml:space="preserve">          type: integer</w:t>
      </w:r>
    </w:p>
    <w:p w:rsidR="006C324D" w:rsidRPr="002857AD" w:rsidRDefault="006C324D" w:rsidP="006C324D">
      <w:pPr>
        <w:pStyle w:val="PL"/>
        <w:rPr>
          <w:lang w:val="en-US"/>
        </w:rPr>
      </w:pPr>
      <w:r w:rsidRPr="002857AD">
        <w:lastRenderedPageBreak/>
        <w:t xml:space="preserve">          </w:t>
      </w:r>
      <w:r w:rsidRPr="002857AD">
        <w:rPr>
          <w:lang w:val="en-US"/>
        </w:rPr>
        <w:t>minimum: 0</w:t>
      </w:r>
    </w:p>
    <w:p w:rsidR="006C324D" w:rsidRPr="002857AD" w:rsidRDefault="006C324D" w:rsidP="006C324D">
      <w:pPr>
        <w:pStyle w:val="PL"/>
      </w:pPr>
      <w:r w:rsidRPr="002857AD">
        <w:rPr>
          <w:lang w:val="en-US"/>
        </w:rPr>
        <w:t xml:space="preserve">          maximum: 65535</w:t>
      </w:r>
    </w:p>
    <w:p w:rsidR="006C324D" w:rsidRPr="002857AD" w:rsidRDefault="006C324D" w:rsidP="006C324D">
      <w:pPr>
        <w:pStyle w:val="PL"/>
      </w:pPr>
      <w:r w:rsidRPr="002857AD">
        <w:t xml:space="preserve">        </w:t>
      </w:r>
      <w:r w:rsidRPr="002857AD">
        <w:rPr>
          <w:rFonts w:hint="eastAsia"/>
          <w:lang w:eastAsia="zh-CN"/>
        </w:rPr>
        <w:t>load</w:t>
      </w:r>
      <w:r w:rsidRPr="002857AD">
        <w:t>:</w:t>
      </w:r>
    </w:p>
    <w:p w:rsidR="006C324D" w:rsidRPr="002857AD" w:rsidRDefault="006C324D" w:rsidP="006C324D">
      <w:pPr>
        <w:pStyle w:val="PL"/>
      </w:pPr>
      <w:r w:rsidRPr="002857AD">
        <w:t xml:space="preserve">          type: integer</w:t>
      </w:r>
    </w:p>
    <w:p w:rsidR="006C324D" w:rsidRPr="002857AD" w:rsidRDefault="006C324D" w:rsidP="006C324D">
      <w:pPr>
        <w:pStyle w:val="PL"/>
        <w:rPr>
          <w:lang w:val="en-US" w:eastAsia="zh-CN"/>
        </w:rPr>
      </w:pPr>
      <w:r w:rsidRPr="002857AD">
        <w:rPr>
          <w:rFonts w:hint="eastAsia"/>
          <w:lang w:val="en-US" w:eastAsia="zh-CN"/>
        </w:rPr>
        <w:t xml:space="preserve">          minimum: 0</w:t>
      </w:r>
    </w:p>
    <w:p w:rsidR="006C324D" w:rsidRPr="002857AD" w:rsidRDefault="006C324D" w:rsidP="006C324D">
      <w:pPr>
        <w:pStyle w:val="PL"/>
        <w:rPr>
          <w:lang w:val="en-US" w:eastAsia="zh-CN"/>
        </w:rPr>
      </w:pPr>
      <w:r w:rsidRPr="002857AD">
        <w:rPr>
          <w:rFonts w:hint="eastAsia"/>
          <w:lang w:val="en-US" w:eastAsia="zh-CN"/>
        </w:rPr>
        <w:t xml:space="preserve">          maximum: 100</w:t>
      </w:r>
    </w:p>
    <w:p w:rsidR="006C324D" w:rsidRPr="002857AD" w:rsidRDefault="006C324D" w:rsidP="006C324D">
      <w:pPr>
        <w:pStyle w:val="PL"/>
      </w:pPr>
      <w:r w:rsidRPr="002857AD">
        <w:t xml:space="preserve">        locality:</w:t>
      </w:r>
    </w:p>
    <w:p w:rsidR="006C324D" w:rsidRPr="002857AD" w:rsidRDefault="006C324D" w:rsidP="006C324D">
      <w:pPr>
        <w:pStyle w:val="PL"/>
      </w:pPr>
      <w:r w:rsidRPr="002857AD">
        <w:t xml:space="preserve">          type: string</w:t>
      </w:r>
    </w:p>
    <w:p w:rsidR="006C324D" w:rsidRPr="002857AD" w:rsidRDefault="006C324D" w:rsidP="006C324D">
      <w:pPr>
        <w:pStyle w:val="PL"/>
      </w:pPr>
      <w:r w:rsidRPr="002857AD">
        <w:t xml:space="preserve">        udrInfo:</w:t>
      </w:r>
    </w:p>
    <w:p w:rsidR="006C324D" w:rsidRPr="002857AD" w:rsidRDefault="006C324D" w:rsidP="006C324D">
      <w:pPr>
        <w:pStyle w:val="PL"/>
        <w:outlineLvl w:val="0"/>
      </w:pPr>
      <w:r w:rsidRPr="002857AD">
        <w:t xml:space="preserve">          $ref: '#/components/schemas/UdrInfo'</w:t>
      </w:r>
    </w:p>
    <w:p w:rsidR="006C324D" w:rsidRDefault="006C324D" w:rsidP="006C324D">
      <w:pPr>
        <w:pStyle w:val="PL"/>
        <w:rPr>
          <w:lang w:eastAsia="zh-CN"/>
        </w:rPr>
      </w:pPr>
      <w:r w:rsidRPr="002857AD">
        <w:t xml:space="preserve">        </w:t>
      </w:r>
      <w:r>
        <w:rPr>
          <w:rFonts w:hint="eastAsia"/>
          <w:lang w:eastAsia="zh-CN"/>
        </w:rPr>
        <w:t>udr</w:t>
      </w:r>
      <w:r w:rsidRPr="002857AD">
        <w:t>Info</w:t>
      </w:r>
      <w:r>
        <w:rPr>
          <w:rFonts w:hint="eastAsia"/>
          <w:lang w:eastAsia="zh-CN"/>
        </w:rPr>
        <w:t>Ext</w:t>
      </w:r>
      <w:r w:rsidRPr="002857AD">
        <w:t>:</w:t>
      </w:r>
    </w:p>
    <w:p w:rsidR="006C324D" w:rsidRDefault="006C324D" w:rsidP="006C324D">
      <w:pPr>
        <w:pStyle w:val="PL"/>
        <w:rPr>
          <w:lang w:eastAsia="zh-CN"/>
        </w:rPr>
      </w:pPr>
      <w:r>
        <w:rPr>
          <w:rFonts w:hint="eastAsia"/>
          <w:lang w:eastAsia="zh-CN"/>
        </w:rPr>
        <w:t xml:space="preserve">          type: array</w:t>
      </w:r>
    </w:p>
    <w:p w:rsidR="006C324D" w:rsidRPr="002857AD" w:rsidRDefault="006C324D" w:rsidP="006C324D">
      <w:pPr>
        <w:pStyle w:val="PL"/>
        <w:rPr>
          <w:lang w:eastAsia="zh-CN"/>
        </w:rPr>
      </w:pPr>
      <w:r>
        <w:rPr>
          <w:rFonts w:hint="eastAsia"/>
          <w:lang w:eastAsia="zh-CN"/>
        </w:rPr>
        <w:t xml:space="preserve">          items:</w:t>
      </w:r>
    </w:p>
    <w:p w:rsidR="006C324D" w:rsidRDefault="006C324D" w:rsidP="006C324D">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Udr</w:t>
      </w:r>
      <w:r w:rsidRPr="002857AD">
        <w:t>Info'</w:t>
      </w:r>
    </w:p>
    <w:p w:rsidR="006C324D" w:rsidRPr="002857AD" w:rsidRDefault="006C324D" w:rsidP="006C324D">
      <w:pPr>
        <w:pStyle w:val="PL"/>
        <w:outlineLvl w:val="0"/>
        <w:rPr>
          <w:lang w:eastAsia="zh-CN"/>
        </w:rPr>
      </w:pPr>
      <w:r>
        <w:rPr>
          <w:rFonts w:hint="eastAsia"/>
          <w:lang w:eastAsia="zh-CN"/>
        </w:rPr>
        <w:t xml:space="preserve">          minItems: 1</w:t>
      </w:r>
    </w:p>
    <w:p w:rsidR="006C324D" w:rsidRPr="002857AD" w:rsidRDefault="006C324D" w:rsidP="006C324D">
      <w:pPr>
        <w:pStyle w:val="PL"/>
      </w:pPr>
      <w:r w:rsidRPr="002857AD">
        <w:t xml:space="preserve">        udmInfo:</w:t>
      </w:r>
    </w:p>
    <w:p w:rsidR="006C324D" w:rsidRPr="002857AD" w:rsidRDefault="006C324D" w:rsidP="006C324D">
      <w:pPr>
        <w:pStyle w:val="PL"/>
        <w:outlineLvl w:val="0"/>
      </w:pPr>
      <w:r w:rsidRPr="002857AD">
        <w:t xml:space="preserve">          $ref: '#/components/schemas/UdmInfo'</w:t>
      </w:r>
    </w:p>
    <w:p w:rsidR="006C324D" w:rsidRDefault="006C324D" w:rsidP="006C324D">
      <w:pPr>
        <w:pStyle w:val="PL"/>
        <w:rPr>
          <w:lang w:eastAsia="zh-CN"/>
        </w:rPr>
      </w:pPr>
      <w:r w:rsidRPr="002857AD">
        <w:t xml:space="preserve">        </w:t>
      </w:r>
      <w:r>
        <w:rPr>
          <w:rFonts w:hint="eastAsia"/>
          <w:lang w:eastAsia="zh-CN"/>
        </w:rPr>
        <w:t>udm</w:t>
      </w:r>
      <w:r w:rsidRPr="002857AD">
        <w:t>Info</w:t>
      </w:r>
      <w:r>
        <w:rPr>
          <w:rFonts w:hint="eastAsia"/>
          <w:lang w:eastAsia="zh-CN"/>
        </w:rPr>
        <w:t>Ext</w:t>
      </w:r>
      <w:r w:rsidRPr="002857AD">
        <w:t>:</w:t>
      </w:r>
    </w:p>
    <w:p w:rsidR="006C324D" w:rsidRDefault="006C324D" w:rsidP="006C324D">
      <w:pPr>
        <w:pStyle w:val="PL"/>
        <w:rPr>
          <w:lang w:eastAsia="zh-CN"/>
        </w:rPr>
      </w:pPr>
      <w:r>
        <w:rPr>
          <w:rFonts w:hint="eastAsia"/>
          <w:lang w:eastAsia="zh-CN"/>
        </w:rPr>
        <w:t xml:space="preserve">          type: array</w:t>
      </w:r>
    </w:p>
    <w:p w:rsidR="006C324D" w:rsidRPr="002857AD" w:rsidRDefault="006C324D" w:rsidP="006C324D">
      <w:pPr>
        <w:pStyle w:val="PL"/>
        <w:rPr>
          <w:lang w:eastAsia="zh-CN"/>
        </w:rPr>
      </w:pPr>
      <w:r>
        <w:rPr>
          <w:rFonts w:hint="eastAsia"/>
          <w:lang w:eastAsia="zh-CN"/>
        </w:rPr>
        <w:t xml:space="preserve">          items:</w:t>
      </w:r>
    </w:p>
    <w:p w:rsidR="006C324D" w:rsidRDefault="006C324D" w:rsidP="006C324D">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Udm</w:t>
      </w:r>
      <w:r w:rsidRPr="002857AD">
        <w:t>Info'</w:t>
      </w:r>
    </w:p>
    <w:p w:rsidR="006C324D" w:rsidRPr="002857AD" w:rsidRDefault="006C324D" w:rsidP="006C324D">
      <w:pPr>
        <w:pStyle w:val="PL"/>
        <w:outlineLvl w:val="0"/>
        <w:rPr>
          <w:lang w:eastAsia="zh-CN"/>
        </w:rPr>
      </w:pPr>
      <w:r>
        <w:rPr>
          <w:rFonts w:hint="eastAsia"/>
          <w:lang w:eastAsia="zh-CN"/>
        </w:rPr>
        <w:t xml:space="preserve">          minItems: 1</w:t>
      </w:r>
    </w:p>
    <w:p w:rsidR="006C324D" w:rsidRPr="002857AD" w:rsidRDefault="006C324D" w:rsidP="006C324D">
      <w:pPr>
        <w:pStyle w:val="PL"/>
      </w:pPr>
      <w:r w:rsidRPr="002857AD">
        <w:t xml:space="preserve">        ausfInfo:</w:t>
      </w:r>
    </w:p>
    <w:p w:rsidR="006C324D" w:rsidRPr="002857AD" w:rsidRDefault="006C324D" w:rsidP="006C324D">
      <w:pPr>
        <w:pStyle w:val="PL"/>
        <w:outlineLvl w:val="0"/>
      </w:pPr>
      <w:r w:rsidRPr="002857AD">
        <w:t xml:space="preserve">          $ref: '#/components/schemas/AusfInfo'</w:t>
      </w:r>
    </w:p>
    <w:p w:rsidR="006C324D" w:rsidRDefault="006C324D" w:rsidP="006C324D">
      <w:pPr>
        <w:pStyle w:val="PL"/>
        <w:rPr>
          <w:lang w:eastAsia="zh-CN"/>
        </w:rPr>
      </w:pPr>
      <w:r w:rsidRPr="002857AD">
        <w:t xml:space="preserve">        </w:t>
      </w:r>
      <w:r>
        <w:rPr>
          <w:rFonts w:hint="eastAsia"/>
          <w:lang w:eastAsia="zh-CN"/>
        </w:rPr>
        <w:t>aus</w:t>
      </w:r>
      <w:r w:rsidRPr="002857AD">
        <w:t>fInfo</w:t>
      </w:r>
      <w:r>
        <w:rPr>
          <w:rFonts w:hint="eastAsia"/>
          <w:lang w:eastAsia="zh-CN"/>
        </w:rPr>
        <w:t>Ext</w:t>
      </w:r>
      <w:r w:rsidRPr="002857AD">
        <w:t>:</w:t>
      </w:r>
    </w:p>
    <w:p w:rsidR="006C324D" w:rsidRDefault="006C324D" w:rsidP="006C324D">
      <w:pPr>
        <w:pStyle w:val="PL"/>
        <w:rPr>
          <w:lang w:eastAsia="zh-CN"/>
        </w:rPr>
      </w:pPr>
      <w:r>
        <w:rPr>
          <w:rFonts w:hint="eastAsia"/>
          <w:lang w:eastAsia="zh-CN"/>
        </w:rPr>
        <w:t xml:space="preserve">          type: array</w:t>
      </w:r>
    </w:p>
    <w:p w:rsidR="006C324D" w:rsidRPr="002857AD" w:rsidRDefault="006C324D" w:rsidP="006C324D">
      <w:pPr>
        <w:pStyle w:val="PL"/>
        <w:rPr>
          <w:lang w:eastAsia="zh-CN"/>
        </w:rPr>
      </w:pPr>
      <w:r>
        <w:rPr>
          <w:rFonts w:hint="eastAsia"/>
          <w:lang w:eastAsia="zh-CN"/>
        </w:rPr>
        <w:t xml:space="preserve">          items:</w:t>
      </w:r>
    </w:p>
    <w:p w:rsidR="006C324D" w:rsidRDefault="006C324D" w:rsidP="006C324D">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Aus</w:t>
      </w:r>
      <w:r w:rsidRPr="002857AD">
        <w:t>fInfo'</w:t>
      </w:r>
    </w:p>
    <w:p w:rsidR="006C324D" w:rsidRPr="002857AD" w:rsidRDefault="006C324D" w:rsidP="006C324D">
      <w:pPr>
        <w:pStyle w:val="PL"/>
        <w:outlineLvl w:val="0"/>
        <w:rPr>
          <w:lang w:eastAsia="zh-CN"/>
        </w:rPr>
      </w:pPr>
      <w:r>
        <w:rPr>
          <w:rFonts w:hint="eastAsia"/>
          <w:lang w:eastAsia="zh-CN"/>
        </w:rPr>
        <w:t xml:space="preserve">          minItems: 1</w:t>
      </w:r>
    </w:p>
    <w:p w:rsidR="006C324D" w:rsidRPr="002857AD" w:rsidRDefault="006C324D" w:rsidP="006C324D">
      <w:pPr>
        <w:pStyle w:val="PL"/>
      </w:pPr>
      <w:r w:rsidRPr="002857AD">
        <w:t xml:space="preserve">        amfInfo:</w:t>
      </w:r>
    </w:p>
    <w:p w:rsidR="006C324D" w:rsidRPr="002857AD" w:rsidRDefault="006C324D" w:rsidP="006C324D">
      <w:pPr>
        <w:pStyle w:val="PL"/>
        <w:outlineLvl w:val="0"/>
      </w:pPr>
      <w:r w:rsidRPr="002857AD">
        <w:t xml:space="preserve">          $ref: '#/components/schemas/AmfInfo'</w:t>
      </w:r>
    </w:p>
    <w:p w:rsidR="006C324D" w:rsidRDefault="006C324D" w:rsidP="006C324D">
      <w:pPr>
        <w:pStyle w:val="PL"/>
        <w:rPr>
          <w:lang w:eastAsia="zh-CN"/>
        </w:rPr>
      </w:pPr>
      <w:r w:rsidRPr="002857AD">
        <w:t xml:space="preserve">        </w:t>
      </w:r>
      <w:r>
        <w:rPr>
          <w:rFonts w:hint="eastAsia"/>
          <w:lang w:eastAsia="zh-CN"/>
        </w:rPr>
        <w:t>am</w:t>
      </w:r>
      <w:r w:rsidRPr="002857AD">
        <w:t>fInfo</w:t>
      </w:r>
      <w:r>
        <w:rPr>
          <w:rFonts w:hint="eastAsia"/>
          <w:lang w:eastAsia="zh-CN"/>
        </w:rPr>
        <w:t>Ext</w:t>
      </w:r>
      <w:r w:rsidRPr="002857AD">
        <w:t>:</w:t>
      </w:r>
    </w:p>
    <w:p w:rsidR="006C324D" w:rsidRDefault="006C324D" w:rsidP="006C324D">
      <w:pPr>
        <w:pStyle w:val="PL"/>
        <w:rPr>
          <w:lang w:eastAsia="zh-CN"/>
        </w:rPr>
      </w:pPr>
      <w:r>
        <w:rPr>
          <w:rFonts w:hint="eastAsia"/>
          <w:lang w:eastAsia="zh-CN"/>
        </w:rPr>
        <w:t xml:space="preserve">          type: array</w:t>
      </w:r>
    </w:p>
    <w:p w:rsidR="006C324D" w:rsidRPr="002857AD" w:rsidRDefault="006C324D" w:rsidP="006C324D">
      <w:pPr>
        <w:pStyle w:val="PL"/>
        <w:rPr>
          <w:lang w:eastAsia="zh-CN"/>
        </w:rPr>
      </w:pPr>
      <w:r>
        <w:rPr>
          <w:rFonts w:hint="eastAsia"/>
          <w:lang w:eastAsia="zh-CN"/>
        </w:rPr>
        <w:t xml:space="preserve">          items:</w:t>
      </w:r>
    </w:p>
    <w:p w:rsidR="006C324D" w:rsidRDefault="006C324D" w:rsidP="006C324D">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Am</w:t>
      </w:r>
      <w:r w:rsidRPr="002857AD">
        <w:t>fInfo'</w:t>
      </w:r>
    </w:p>
    <w:p w:rsidR="006C324D" w:rsidRPr="002857AD" w:rsidRDefault="006C324D" w:rsidP="006C324D">
      <w:pPr>
        <w:pStyle w:val="PL"/>
        <w:outlineLvl w:val="0"/>
        <w:rPr>
          <w:lang w:eastAsia="zh-CN"/>
        </w:rPr>
      </w:pPr>
      <w:r>
        <w:rPr>
          <w:rFonts w:hint="eastAsia"/>
          <w:lang w:eastAsia="zh-CN"/>
        </w:rPr>
        <w:t xml:space="preserve">          minItems: 1</w:t>
      </w:r>
    </w:p>
    <w:p w:rsidR="006C324D" w:rsidRPr="002857AD" w:rsidRDefault="006C324D" w:rsidP="006C324D">
      <w:pPr>
        <w:pStyle w:val="PL"/>
      </w:pPr>
      <w:r w:rsidRPr="002857AD">
        <w:t xml:space="preserve">        smfInfo:</w:t>
      </w:r>
    </w:p>
    <w:p w:rsidR="006C324D" w:rsidRPr="002857AD" w:rsidRDefault="006C324D" w:rsidP="006C324D">
      <w:pPr>
        <w:pStyle w:val="PL"/>
        <w:outlineLvl w:val="0"/>
      </w:pPr>
      <w:r w:rsidRPr="002857AD">
        <w:t xml:space="preserve">          $ref: '#/components/schemas/SmfInfo'</w:t>
      </w:r>
    </w:p>
    <w:p w:rsidR="006C324D" w:rsidRDefault="006C324D" w:rsidP="006C324D">
      <w:pPr>
        <w:pStyle w:val="PL"/>
        <w:rPr>
          <w:lang w:eastAsia="zh-CN"/>
        </w:rPr>
      </w:pPr>
      <w:r w:rsidRPr="002857AD">
        <w:t xml:space="preserve">        </w:t>
      </w:r>
      <w:r>
        <w:rPr>
          <w:rFonts w:hint="eastAsia"/>
          <w:lang w:eastAsia="zh-CN"/>
        </w:rPr>
        <w:t>sm</w:t>
      </w:r>
      <w:r w:rsidRPr="002857AD">
        <w:t>fInfo</w:t>
      </w:r>
      <w:r>
        <w:rPr>
          <w:rFonts w:hint="eastAsia"/>
          <w:lang w:eastAsia="zh-CN"/>
        </w:rPr>
        <w:t>Ext</w:t>
      </w:r>
      <w:r w:rsidRPr="002857AD">
        <w:t>:</w:t>
      </w:r>
    </w:p>
    <w:p w:rsidR="006C324D" w:rsidRDefault="006C324D" w:rsidP="006C324D">
      <w:pPr>
        <w:pStyle w:val="PL"/>
        <w:rPr>
          <w:lang w:eastAsia="zh-CN"/>
        </w:rPr>
      </w:pPr>
      <w:r>
        <w:rPr>
          <w:rFonts w:hint="eastAsia"/>
          <w:lang w:eastAsia="zh-CN"/>
        </w:rPr>
        <w:t xml:space="preserve">          type: array</w:t>
      </w:r>
    </w:p>
    <w:p w:rsidR="006C324D" w:rsidRPr="002857AD" w:rsidRDefault="006C324D" w:rsidP="006C324D">
      <w:pPr>
        <w:pStyle w:val="PL"/>
        <w:rPr>
          <w:lang w:eastAsia="zh-CN"/>
        </w:rPr>
      </w:pPr>
      <w:r>
        <w:rPr>
          <w:rFonts w:hint="eastAsia"/>
          <w:lang w:eastAsia="zh-CN"/>
        </w:rPr>
        <w:t xml:space="preserve">          items:</w:t>
      </w:r>
    </w:p>
    <w:p w:rsidR="006C324D" w:rsidRDefault="006C324D" w:rsidP="006C324D">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Sm</w:t>
      </w:r>
      <w:r w:rsidRPr="002857AD">
        <w:t>fInfo'</w:t>
      </w:r>
    </w:p>
    <w:p w:rsidR="006C324D" w:rsidRPr="002857AD" w:rsidRDefault="006C324D" w:rsidP="006C324D">
      <w:pPr>
        <w:pStyle w:val="PL"/>
        <w:outlineLvl w:val="0"/>
        <w:rPr>
          <w:lang w:eastAsia="zh-CN"/>
        </w:rPr>
      </w:pPr>
      <w:r>
        <w:rPr>
          <w:rFonts w:hint="eastAsia"/>
          <w:lang w:eastAsia="zh-CN"/>
        </w:rPr>
        <w:t xml:space="preserve">          minItems: 1</w:t>
      </w:r>
    </w:p>
    <w:p w:rsidR="006C324D" w:rsidRPr="002857AD" w:rsidRDefault="006C324D" w:rsidP="006C324D">
      <w:pPr>
        <w:pStyle w:val="PL"/>
      </w:pPr>
      <w:r w:rsidRPr="002857AD">
        <w:t xml:space="preserve">        upfInfo:</w:t>
      </w:r>
    </w:p>
    <w:p w:rsidR="006C324D" w:rsidRPr="002857AD" w:rsidRDefault="006C324D" w:rsidP="006C324D">
      <w:pPr>
        <w:pStyle w:val="PL"/>
        <w:outlineLvl w:val="0"/>
      </w:pPr>
      <w:r w:rsidRPr="002857AD">
        <w:t xml:space="preserve">          $ref: '#/components/schemas/UpfInfo'</w:t>
      </w:r>
    </w:p>
    <w:p w:rsidR="006C324D" w:rsidRDefault="006C324D" w:rsidP="006C324D">
      <w:pPr>
        <w:pStyle w:val="PL"/>
        <w:rPr>
          <w:lang w:eastAsia="zh-CN"/>
        </w:rPr>
      </w:pPr>
      <w:r w:rsidRPr="002857AD">
        <w:t xml:space="preserve">        </w:t>
      </w:r>
      <w:r>
        <w:rPr>
          <w:rFonts w:hint="eastAsia"/>
          <w:lang w:eastAsia="zh-CN"/>
        </w:rPr>
        <w:t>up</w:t>
      </w:r>
      <w:r w:rsidRPr="002857AD">
        <w:t>fInfo</w:t>
      </w:r>
      <w:r>
        <w:rPr>
          <w:rFonts w:hint="eastAsia"/>
          <w:lang w:eastAsia="zh-CN"/>
        </w:rPr>
        <w:t>Ext</w:t>
      </w:r>
      <w:r w:rsidRPr="002857AD">
        <w:t>:</w:t>
      </w:r>
    </w:p>
    <w:p w:rsidR="006C324D" w:rsidRDefault="006C324D" w:rsidP="006C324D">
      <w:pPr>
        <w:pStyle w:val="PL"/>
        <w:rPr>
          <w:lang w:eastAsia="zh-CN"/>
        </w:rPr>
      </w:pPr>
      <w:r>
        <w:rPr>
          <w:rFonts w:hint="eastAsia"/>
          <w:lang w:eastAsia="zh-CN"/>
        </w:rPr>
        <w:t xml:space="preserve">          type: array</w:t>
      </w:r>
    </w:p>
    <w:p w:rsidR="006C324D" w:rsidRPr="002857AD" w:rsidRDefault="006C324D" w:rsidP="006C324D">
      <w:pPr>
        <w:pStyle w:val="PL"/>
        <w:rPr>
          <w:lang w:eastAsia="zh-CN"/>
        </w:rPr>
      </w:pPr>
      <w:r>
        <w:rPr>
          <w:rFonts w:hint="eastAsia"/>
          <w:lang w:eastAsia="zh-CN"/>
        </w:rPr>
        <w:t xml:space="preserve">          items:</w:t>
      </w:r>
    </w:p>
    <w:p w:rsidR="006C324D" w:rsidRDefault="006C324D" w:rsidP="006C324D">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Up</w:t>
      </w:r>
      <w:r w:rsidRPr="002857AD">
        <w:t>fInfo'</w:t>
      </w:r>
    </w:p>
    <w:p w:rsidR="006C324D" w:rsidRPr="002857AD" w:rsidRDefault="006C324D" w:rsidP="006C324D">
      <w:pPr>
        <w:pStyle w:val="PL"/>
        <w:outlineLvl w:val="0"/>
        <w:rPr>
          <w:lang w:eastAsia="zh-CN"/>
        </w:rPr>
      </w:pPr>
      <w:r>
        <w:rPr>
          <w:rFonts w:hint="eastAsia"/>
          <w:lang w:eastAsia="zh-CN"/>
        </w:rPr>
        <w:t xml:space="preserve">          minItems: 1</w:t>
      </w:r>
    </w:p>
    <w:p w:rsidR="006C324D" w:rsidRPr="002857AD" w:rsidRDefault="006C324D" w:rsidP="006C324D">
      <w:pPr>
        <w:pStyle w:val="PL"/>
      </w:pPr>
      <w:r w:rsidRPr="002857AD">
        <w:t xml:space="preserve">        pcfInfo:</w:t>
      </w:r>
    </w:p>
    <w:p w:rsidR="006C324D" w:rsidRDefault="006C324D" w:rsidP="006C324D">
      <w:pPr>
        <w:pStyle w:val="PL"/>
        <w:outlineLvl w:val="0"/>
      </w:pPr>
      <w:r w:rsidRPr="002857AD">
        <w:t xml:space="preserve">          $ref: '#/components/schemas/PcfInfo'</w:t>
      </w:r>
    </w:p>
    <w:p w:rsidR="006C324D" w:rsidRDefault="006C324D" w:rsidP="006C324D">
      <w:pPr>
        <w:pStyle w:val="PL"/>
      </w:pPr>
      <w:r>
        <w:t xml:space="preserve">        pcfInfoExt:</w:t>
      </w:r>
    </w:p>
    <w:p w:rsidR="006C324D" w:rsidRDefault="006C324D" w:rsidP="006C324D">
      <w:pPr>
        <w:pStyle w:val="PL"/>
      </w:pPr>
      <w:r>
        <w:t xml:space="preserve">          type: array</w:t>
      </w:r>
    </w:p>
    <w:p w:rsidR="006C324D" w:rsidRDefault="006C324D" w:rsidP="006C324D">
      <w:pPr>
        <w:pStyle w:val="PL"/>
      </w:pPr>
      <w:r>
        <w:t xml:space="preserve">          items:</w:t>
      </w:r>
    </w:p>
    <w:p w:rsidR="006C324D" w:rsidRDefault="006C324D" w:rsidP="006C324D">
      <w:pPr>
        <w:pStyle w:val="PL"/>
      </w:pPr>
      <w:r>
        <w:t xml:space="preserve">            $ref: '#/components/schemas/PcfInfo'</w:t>
      </w:r>
    </w:p>
    <w:p w:rsidR="006C324D" w:rsidRPr="002857AD" w:rsidRDefault="006C324D" w:rsidP="006C324D">
      <w:pPr>
        <w:pStyle w:val="PL"/>
      </w:pPr>
      <w:r>
        <w:t xml:space="preserve">          minItems: 1</w:t>
      </w:r>
    </w:p>
    <w:p w:rsidR="006C324D" w:rsidRPr="002857AD" w:rsidRDefault="006C324D" w:rsidP="006C324D">
      <w:pPr>
        <w:pStyle w:val="PL"/>
      </w:pPr>
      <w:r w:rsidRPr="002857AD">
        <w:t xml:space="preserve">        bsfInfo:</w:t>
      </w:r>
    </w:p>
    <w:p w:rsidR="006C324D" w:rsidRPr="002857AD" w:rsidRDefault="006C324D" w:rsidP="006C324D">
      <w:pPr>
        <w:pStyle w:val="PL"/>
        <w:outlineLvl w:val="0"/>
      </w:pPr>
      <w:r w:rsidRPr="002857AD">
        <w:t xml:space="preserve">          $ref: '#/components/schemas/BsfInfo'</w:t>
      </w:r>
    </w:p>
    <w:p w:rsidR="006C324D" w:rsidRDefault="006C324D" w:rsidP="006C324D">
      <w:pPr>
        <w:pStyle w:val="PL"/>
        <w:rPr>
          <w:lang w:eastAsia="zh-CN"/>
        </w:rPr>
      </w:pPr>
      <w:r w:rsidRPr="002857AD">
        <w:t xml:space="preserve">        </w:t>
      </w:r>
      <w:r>
        <w:rPr>
          <w:rFonts w:hint="eastAsia"/>
          <w:lang w:eastAsia="zh-CN"/>
        </w:rPr>
        <w:t>bs</w:t>
      </w:r>
      <w:r w:rsidRPr="002857AD">
        <w:t>fInfo</w:t>
      </w:r>
      <w:r>
        <w:rPr>
          <w:rFonts w:hint="eastAsia"/>
          <w:lang w:eastAsia="zh-CN"/>
        </w:rPr>
        <w:t>Ext</w:t>
      </w:r>
      <w:r w:rsidRPr="002857AD">
        <w:t>:</w:t>
      </w:r>
    </w:p>
    <w:p w:rsidR="006C324D" w:rsidRDefault="006C324D" w:rsidP="006C324D">
      <w:pPr>
        <w:pStyle w:val="PL"/>
        <w:rPr>
          <w:lang w:eastAsia="zh-CN"/>
        </w:rPr>
      </w:pPr>
      <w:r>
        <w:rPr>
          <w:rFonts w:hint="eastAsia"/>
          <w:lang w:eastAsia="zh-CN"/>
        </w:rPr>
        <w:t xml:space="preserve">          type: array</w:t>
      </w:r>
    </w:p>
    <w:p w:rsidR="006C324D" w:rsidRPr="002857AD" w:rsidRDefault="006C324D" w:rsidP="006C324D">
      <w:pPr>
        <w:pStyle w:val="PL"/>
        <w:rPr>
          <w:lang w:eastAsia="zh-CN"/>
        </w:rPr>
      </w:pPr>
      <w:r>
        <w:rPr>
          <w:rFonts w:hint="eastAsia"/>
          <w:lang w:eastAsia="zh-CN"/>
        </w:rPr>
        <w:t xml:space="preserve">          items:</w:t>
      </w:r>
    </w:p>
    <w:p w:rsidR="006C324D" w:rsidRDefault="006C324D" w:rsidP="006C324D">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Bs</w:t>
      </w:r>
      <w:r w:rsidRPr="002857AD">
        <w:t>fInfo'</w:t>
      </w:r>
    </w:p>
    <w:p w:rsidR="006C324D" w:rsidRPr="002857AD" w:rsidRDefault="006C324D" w:rsidP="006C324D">
      <w:pPr>
        <w:pStyle w:val="PL"/>
        <w:outlineLvl w:val="0"/>
        <w:rPr>
          <w:lang w:eastAsia="zh-CN"/>
        </w:rPr>
      </w:pPr>
      <w:r>
        <w:rPr>
          <w:rFonts w:hint="eastAsia"/>
          <w:lang w:eastAsia="zh-CN"/>
        </w:rPr>
        <w:t xml:space="preserve">          minItems: 1</w:t>
      </w:r>
    </w:p>
    <w:p w:rsidR="006C324D" w:rsidRDefault="006C324D" w:rsidP="006C324D">
      <w:pPr>
        <w:pStyle w:val="PL"/>
      </w:pPr>
      <w:r>
        <w:t xml:space="preserve">        chfInfo:</w:t>
      </w:r>
    </w:p>
    <w:p w:rsidR="006C324D" w:rsidRPr="002857AD" w:rsidRDefault="006C324D" w:rsidP="006C324D">
      <w:pPr>
        <w:pStyle w:val="PL"/>
        <w:outlineLvl w:val="0"/>
      </w:pPr>
      <w:r>
        <w:t xml:space="preserve">          $ref: '#/components/schemas/ChfInfo'</w:t>
      </w:r>
    </w:p>
    <w:p w:rsidR="006C324D" w:rsidRDefault="006C324D" w:rsidP="006C324D">
      <w:pPr>
        <w:pStyle w:val="PL"/>
        <w:rPr>
          <w:lang w:eastAsia="zh-CN"/>
        </w:rPr>
      </w:pPr>
      <w:r w:rsidRPr="002857AD">
        <w:t xml:space="preserve">        </w:t>
      </w:r>
      <w:r>
        <w:rPr>
          <w:rFonts w:hint="eastAsia"/>
          <w:lang w:eastAsia="zh-CN"/>
        </w:rPr>
        <w:t>ch</w:t>
      </w:r>
      <w:r w:rsidRPr="002857AD">
        <w:t>fInfo</w:t>
      </w:r>
      <w:r>
        <w:rPr>
          <w:rFonts w:hint="eastAsia"/>
          <w:lang w:eastAsia="zh-CN"/>
        </w:rPr>
        <w:t>Ext</w:t>
      </w:r>
      <w:r w:rsidRPr="002857AD">
        <w:t>:</w:t>
      </w:r>
    </w:p>
    <w:p w:rsidR="006C324D" w:rsidRDefault="006C324D" w:rsidP="006C324D">
      <w:pPr>
        <w:pStyle w:val="PL"/>
        <w:rPr>
          <w:lang w:eastAsia="zh-CN"/>
        </w:rPr>
      </w:pPr>
      <w:r>
        <w:rPr>
          <w:rFonts w:hint="eastAsia"/>
          <w:lang w:eastAsia="zh-CN"/>
        </w:rPr>
        <w:t xml:space="preserve">          type: array</w:t>
      </w:r>
    </w:p>
    <w:p w:rsidR="006C324D" w:rsidRPr="002857AD" w:rsidRDefault="006C324D" w:rsidP="006C324D">
      <w:pPr>
        <w:pStyle w:val="PL"/>
        <w:rPr>
          <w:lang w:eastAsia="zh-CN"/>
        </w:rPr>
      </w:pPr>
      <w:r>
        <w:rPr>
          <w:rFonts w:hint="eastAsia"/>
          <w:lang w:eastAsia="zh-CN"/>
        </w:rPr>
        <w:t xml:space="preserve">          items:</w:t>
      </w:r>
    </w:p>
    <w:p w:rsidR="006C324D" w:rsidRDefault="006C324D" w:rsidP="006C324D">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Ch</w:t>
      </w:r>
      <w:r w:rsidRPr="002857AD">
        <w:t>fInfo'</w:t>
      </w:r>
    </w:p>
    <w:p w:rsidR="006C324D" w:rsidRPr="002857AD" w:rsidRDefault="006C324D" w:rsidP="006C324D">
      <w:pPr>
        <w:pStyle w:val="PL"/>
        <w:outlineLvl w:val="0"/>
        <w:rPr>
          <w:lang w:eastAsia="zh-CN"/>
        </w:rPr>
      </w:pPr>
      <w:r>
        <w:rPr>
          <w:rFonts w:hint="eastAsia"/>
          <w:lang w:eastAsia="zh-CN"/>
        </w:rPr>
        <w:t xml:space="preserve">          minItems: 1</w:t>
      </w:r>
    </w:p>
    <w:p w:rsidR="006C324D" w:rsidRDefault="006C324D" w:rsidP="006C324D">
      <w:pPr>
        <w:pStyle w:val="PL"/>
      </w:pPr>
      <w:r>
        <w:t xml:space="preserve">        </w:t>
      </w:r>
      <w:r>
        <w:rPr>
          <w:rFonts w:hint="eastAsia"/>
          <w:lang w:eastAsia="zh-CN"/>
        </w:rPr>
        <w:t>ne</w:t>
      </w:r>
      <w:r>
        <w:t>fInfo:</w:t>
      </w:r>
    </w:p>
    <w:p w:rsidR="006C324D" w:rsidRPr="002857AD" w:rsidRDefault="006C324D" w:rsidP="006C324D">
      <w:pPr>
        <w:pStyle w:val="PL"/>
        <w:outlineLvl w:val="0"/>
      </w:pPr>
      <w:r>
        <w:t xml:space="preserve">          $ref: '#/components/schemas/NefInfo'</w:t>
      </w:r>
    </w:p>
    <w:p w:rsidR="006C324D" w:rsidRDefault="006C324D" w:rsidP="006C324D">
      <w:pPr>
        <w:pStyle w:val="PL"/>
        <w:rPr>
          <w:lang w:eastAsia="zh-CN"/>
        </w:rPr>
      </w:pPr>
      <w:r>
        <w:rPr>
          <w:rFonts w:hint="eastAsia"/>
          <w:lang w:eastAsia="zh-CN"/>
        </w:rPr>
        <w:t xml:space="preserve">        nrfInfo:</w:t>
      </w:r>
    </w:p>
    <w:p w:rsidR="006C324D" w:rsidRPr="002857AD" w:rsidRDefault="006C324D" w:rsidP="006C324D">
      <w:pPr>
        <w:pStyle w:val="PL"/>
        <w:outlineLvl w:val="0"/>
        <w:rPr>
          <w:lang w:eastAsia="zh-CN"/>
        </w:rPr>
      </w:pPr>
      <w:r>
        <w:rPr>
          <w:rFonts w:hint="eastAsia"/>
          <w:lang w:eastAsia="zh-CN"/>
        </w:rPr>
        <w:t xml:space="preserve">          </w:t>
      </w:r>
      <w:r>
        <w:t>$ref: '#/components/schemas/</w:t>
      </w:r>
      <w:r>
        <w:rPr>
          <w:rFonts w:hint="eastAsia"/>
          <w:lang w:eastAsia="zh-CN"/>
        </w:rPr>
        <w:t>Nrf</w:t>
      </w:r>
      <w:r w:rsidRPr="002857AD">
        <w:t>Info'</w:t>
      </w:r>
    </w:p>
    <w:p w:rsidR="006C324D" w:rsidRDefault="006C324D" w:rsidP="006C324D">
      <w:pPr>
        <w:pStyle w:val="PL"/>
        <w:rPr>
          <w:lang w:eastAsia="zh-CN"/>
        </w:rPr>
      </w:pPr>
      <w:r>
        <w:rPr>
          <w:rFonts w:hint="eastAsia"/>
          <w:lang w:eastAsia="zh-CN"/>
        </w:rPr>
        <w:t xml:space="preserve">        n</w:t>
      </w:r>
      <w:r>
        <w:rPr>
          <w:lang w:eastAsia="zh-CN"/>
        </w:rPr>
        <w:t>wdaf</w:t>
      </w:r>
      <w:r>
        <w:rPr>
          <w:rFonts w:hint="eastAsia"/>
          <w:lang w:eastAsia="zh-CN"/>
        </w:rPr>
        <w:t>Info:</w:t>
      </w:r>
    </w:p>
    <w:p w:rsidR="006C324D" w:rsidRPr="002857AD" w:rsidRDefault="006C324D" w:rsidP="006C324D">
      <w:pPr>
        <w:pStyle w:val="PL"/>
        <w:outlineLvl w:val="0"/>
        <w:rPr>
          <w:lang w:eastAsia="zh-CN"/>
        </w:rPr>
      </w:pPr>
      <w:r>
        <w:rPr>
          <w:rFonts w:hint="eastAsia"/>
          <w:lang w:eastAsia="zh-CN"/>
        </w:rPr>
        <w:t xml:space="preserve">          </w:t>
      </w:r>
      <w:r>
        <w:t>$ref: '#/components/schemas/</w:t>
      </w:r>
      <w:r>
        <w:rPr>
          <w:rFonts w:hint="eastAsia"/>
          <w:lang w:eastAsia="zh-CN"/>
        </w:rPr>
        <w:t>N</w:t>
      </w:r>
      <w:r>
        <w:rPr>
          <w:lang w:eastAsia="zh-CN"/>
        </w:rPr>
        <w:t>wdaf</w:t>
      </w:r>
      <w:r w:rsidRPr="002857AD">
        <w:t>Info'</w:t>
      </w:r>
    </w:p>
    <w:p w:rsidR="006C324D" w:rsidRDefault="006C324D" w:rsidP="006C324D">
      <w:pPr>
        <w:pStyle w:val="PL"/>
        <w:rPr>
          <w:lang w:eastAsia="zh-CN"/>
        </w:rPr>
      </w:pPr>
      <w:r>
        <w:rPr>
          <w:rFonts w:hint="eastAsia"/>
          <w:lang w:eastAsia="zh-CN"/>
        </w:rPr>
        <w:t xml:space="preserve">        </w:t>
      </w:r>
      <w:r>
        <w:rPr>
          <w:lang w:eastAsia="zh-CN"/>
        </w:rPr>
        <w:t>pcscf</w:t>
      </w:r>
      <w:r>
        <w:rPr>
          <w:rFonts w:hint="eastAsia"/>
          <w:lang w:eastAsia="zh-CN"/>
        </w:rPr>
        <w:t>Info:</w:t>
      </w:r>
    </w:p>
    <w:p w:rsidR="006C324D" w:rsidRDefault="006C324D" w:rsidP="006C324D">
      <w:pPr>
        <w:pStyle w:val="PL"/>
        <w:rPr>
          <w:lang w:eastAsia="zh-CN"/>
        </w:rPr>
      </w:pPr>
      <w:r>
        <w:rPr>
          <w:rFonts w:hint="eastAsia"/>
          <w:lang w:eastAsia="zh-CN"/>
        </w:rPr>
        <w:lastRenderedPageBreak/>
        <w:t xml:space="preserve">          type: array</w:t>
      </w:r>
    </w:p>
    <w:p w:rsidR="006C324D" w:rsidRDefault="006C324D" w:rsidP="006C324D">
      <w:pPr>
        <w:pStyle w:val="PL"/>
        <w:rPr>
          <w:lang w:eastAsia="zh-CN"/>
        </w:rPr>
      </w:pPr>
      <w:r>
        <w:rPr>
          <w:rFonts w:hint="eastAsia"/>
          <w:lang w:eastAsia="zh-CN"/>
        </w:rPr>
        <w:t xml:space="preserve">          items:</w:t>
      </w:r>
    </w:p>
    <w:p w:rsidR="006C324D" w:rsidRDefault="006C324D" w:rsidP="006C324D">
      <w:pPr>
        <w:pStyle w:val="PL"/>
      </w:pPr>
      <w:r>
        <w:rPr>
          <w:rFonts w:hint="eastAsia"/>
          <w:lang w:eastAsia="zh-CN"/>
        </w:rPr>
        <w:t xml:space="preserve">      </w:t>
      </w:r>
      <w:r>
        <w:rPr>
          <w:lang w:eastAsia="zh-CN"/>
        </w:rPr>
        <w:t xml:space="preserve">  </w:t>
      </w:r>
      <w:r>
        <w:rPr>
          <w:rFonts w:hint="eastAsia"/>
          <w:lang w:eastAsia="zh-CN"/>
        </w:rPr>
        <w:t xml:space="preserve">    </w:t>
      </w:r>
      <w:r>
        <w:t>$ref: '#/components/schemas/Pcscf</w:t>
      </w:r>
      <w:r w:rsidRPr="002857AD">
        <w:t>Info'</w:t>
      </w:r>
    </w:p>
    <w:p w:rsidR="006C324D" w:rsidRPr="002857AD" w:rsidRDefault="006C324D" w:rsidP="006C324D">
      <w:pPr>
        <w:pStyle w:val="PL"/>
        <w:outlineLvl w:val="0"/>
        <w:rPr>
          <w:lang w:eastAsia="zh-CN"/>
        </w:rPr>
      </w:pPr>
      <w:r>
        <w:rPr>
          <w:rFonts w:hint="eastAsia"/>
          <w:lang w:eastAsia="zh-CN"/>
        </w:rPr>
        <w:t xml:space="preserve">          minItems: 1</w:t>
      </w:r>
    </w:p>
    <w:p w:rsidR="006C324D" w:rsidRPr="002857AD" w:rsidRDefault="006C324D" w:rsidP="006C324D">
      <w:pPr>
        <w:pStyle w:val="PL"/>
      </w:pPr>
      <w:r w:rsidRPr="002857AD">
        <w:t xml:space="preserve">        customInfo:</w:t>
      </w:r>
    </w:p>
    <w:p w:rsidR="006C324D" w:rsidRPr="002857AD" w:rsidRDefault="006C324D" w:rsidP="006C324D">
      <w:pPr>
        <w:pStyle w:val="PL"/>
      </w:pPr>
      <w:r w:rsidRPr="002857AD">
        <w:t xml:space="preserve">          type: object</w:t>
      </w:r>
    </w:p>
    <w:p w:rsidR="006C324D" w:rsidRPr="002857AD" w:rsidRDefault="006C324D" w:rsidP="006C324D">
      <w:pPr>
        <w:pStyle w:val="PL"/>
      </w:pPr>
      <w:r w:rsidRPr="002857AD">
        <w:t xml:space="preserve">        recoveryTime:</w:t>
      </w:r>
    </w:p>
    <w:p w:rsidR="006C324D" w:rsidRPr="002857AD" w:rsidRDefault="006C324D" w:rsidP="006C324D">
      <w:pPr>
        <w:pStyle w:val="PL"/>
        <w:outlineLvl w:val="0"/>
      </w:pPr>
      <w:r w:rsidRPr="002857AD">
        <w:t xml:space="preserve">          $ref: 'TS29571_CommonData.yaml#/components/schemas/DateTime'</w:t>
      </w:r>
    </w:p>
    <w:p w:rsidR="006C324D" w:rsidRDefault="006C324D" w:rsidP="006C324D">
      <w:pPr>
        <w:pStyle w:val="PL"/>
      </w:pPr>
      <w:r>
        <w:t xml:space="preserve">        nfServicePersistence:</w:t>
      </w:r>
    </w:p>
    <w:p w:rsidR="006C324D" w:rsidRDefault="006C324D" w:rsidP="006C324D">
      <w:pPr>
        <w:pStyle w:val="PL"/>
      </w:pPr>
      <w:r>
        <w:t xml:space="preserve">          type: boolean</w:t>
      </w:r>
    </w:p>
    <w:p w:rsidR="006C324D" w:rsidRPr="002857AD" w:rsidRDefault="006C324D" w:rsidP="006C324D">
      <w:pPr>
        <w:pStyle w:val="PL"/>
      </w:pPr>
      <w:r>
        <w:t xml:space="preserve">          default: false</w:t>
      </w:r>
    </w:p>
    <w:p w:rsidR="006C324D" w:rsidRPr="002857AD" w:rsidRDefault="006C324D" w:rsidP="006C324D">
      <w:pPr>
        <w:pStyle w:val="PL"/>
      </w:pPr>
      <w:r w:rsidRPr="002857AD">
        <w:t xml:space="preserve">        nfServices:</w:t>
      </w:r>
    </w:p>
    <w:p w:rsidR="006C324D" w:rsidRPr="002857AD" w:rsidRDefault="006C324D" w:rsidP="006C324D">
      <w:pPr>
        <w:pStyle w:val="PL"/>
      </w:pPr>
      <w:r w:rsidRPr="002857AD">
        <w:t xml:space="preserve">          type: array</w:t>
      </w:r>
    </w:p>
    <w:p w:rsidR="006C324D" w:rsidRPr="002857AD" w:rsidRDefault="006C324D" w:rsidP="006C324D">
      <w:pPr>
        <w:pStyle w:val="PL"/>
      </w:pPr>
      <w:r w:rsidRPr="002857AD">
        <w:t xml:space="preserve">          items:</w:t>
      </w:r>
    </w:p>
    <w:p w:rsidR="006C324D" w:rsidRPr="002857AD" w:rsidRDefault="006C324D" w:rsidP="006C324D">
      <w:pPr>
        <w:pStyle w:val="PL"/>
      </w:pPr>
      <w:r w:rsidRPr="002857AD">
        <w:t xml:space="preserve">            $ref: '#/components/schemas/NFService'</w:t>
      </w:r>
    </w:p>
    <w:p w:rsidR="006C324D" w:rsidRPr="002857AD" w:rsidRDefault="006C324D" w:rsidP="006C324D">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C324D" w:rsidRDefault="006C324D" w:rsidP="006C324D">
      <w:pPr>
        <w:pStyle w:val="PL"/>
      </w:pPr>
      <w:r w:rsidRPr="002857AD">
        <w:t xml:space="preserve">        </w:t>
      </w:r>
      <w:r>
        <w:t>nfProfileChangesSupportInd:</w:t>
      </w:r>
    </w:p>
    <w:p w:rsidR="006C324D" w:rsidRDefault="006C324D" w:rsidP="006C324D">
      <w:pPr>
        <w:pStyle w:val="PL"/>
      </w:pPr>
      <w:r>
        <w:t xml:space="preserve">          type: boolean</w:t>
      </w:r>
    </w:p>
    <w:p w:rsidR="006C324D" w:rsidRDefault="006C324D" w:rsidP="006C324D">
      <w:pPr>
        <w:pStyle w:val="PL"/>
      </w:pPr>
      <w:r>
        <w:t xml:space="preserve">          default: false</w:t>
      </w:r>
    </w:p>
    <w:p w:rsidR="006C324D" w:rsidRDefault="006C324D" w:rsidP="006C324D">
      <w:pPr>
        <w:pStyle w:val="PL"/>
      </w:pPr>
      <w:r>
        <w:t xml:space="preserve">          write</w:t>
      </w:r>
      <w:r w:rsidRPr="002857AD">
        <w:t>Only: true</w:t>
      </w:r>
    </w:p>
    <w:p w:rsidR="006C324D" w:rsidRDefault="006C324D" w:rsidP="006C324D">
      <w:pPr>
        <w:pStyle w:val="PL"/>
      </w:pPr>
      <w:r w:rsidRPr="002857AD">
        <w:t xml:space="preserve">        </w:t>
      </w:r>
      <w:r>
        <w:t>nfProfileChangesInd:</w:t>
      </w:r>
    </w:p>
    <w:p w:rsidR="006C324D" w:rsidRDefault="006C324D" w:rsidP="006C324D">
      <w:pPr>
        <w:pStyle w:val="PL"/>
      </w:pPr>
      <w:r>
        <w:t xml:space="preserve">          type: boolean</w:t>
      </w:r>
    </w:p>
    <w:p w:rsidR="006C324D" w:rsidRDefault="006C324D" w:rsidP="006C324D">
      <w:pPr>
        <w:pStyle w:val="PL"/>
      </w:pPr>
      <w:r>
        <w:t xml:space="preserve">          default: false</w:t>
      </w:r>
    </w:p>
    <w:p w:rsidR="006C324D" w:rsidRDefault="006C324D" w:rsidP="006C324D">
      <w:pPr>
        <w:pStyle w:val="PL"/>
      </w:pPr>
      <w:r>
        <w:t xml:space="preserve">          </w:t>
      </w:r>
      <w:r w:rsidRPr="002857AD">
        <w:t>readOnly: true</w:t>
      </w:r>
    </w:p>
    <w:p w:rsidR="006C324D" w:rsidRPr="002857AD" w:rsidRDefault="006C324D" w:rsidP="006C324D">
      <w:pPr>
        <w:pStyle w:val="PL"/>
      </w:pPr>
      <w:r w:rsidRPr="002857AD">
        <w:t xml:space="preserve">        defaultNotificationSubscriptions:</w:t>
      </w:r>
    </w:p>
    <w:p w:rsidR="006C324D" w:rsidRPr="002857AD" w:rsidRDefault="006C324D" w:rsidP="006C324D">
      <w:pPr>
        <w:pStyle w:val="PL"/>
      </w:pPr>
      <w:r w:rsidRPr="002857AD">
        <w:t xml:space="preserve">          type: array</w:t>
      </w:r>
    </w:p>
    <w:p w:rsidR="006C324D" w:rsidRPr="002857AD" w:rsidRDefault="006C324D" w:rsidP="006C324D">
      <w:pPr>
        <w:pStyle w:val="PL"/>
      </w:pPr>
      <w:r w:rsidRPr="002857AD">
        <w:t xml:space="preserve">          items:</w:t>
      </w:r>
    </w:p>
    <w:p w:rsidR="006C324D" w:rsidRPr="002857AD" w:rsidRDefault="006C324D" w:rsidP="006C324D">
      <w:pPr>
        <w:pStyle w:val="PL"/>
      </w:pPr>
      <w:r w:rsidRPr="002857AD">
        <w:t xml:space="preserve">            $ref: '#/components/schemas/DefaultNotificationSubscription'</w:t>
      </w:r>
    </w:p>
    <w:p w:rsidR="006C324D" w:rsidRDefault="006C324D" w:rsidP="006C324D">
      <w:pPr>
        <w:pStyle w:val="PL"/>
        <w:rPr>
          <w:lang w:eastAsia="zh-CN"/>
        </w:rPr>
      </w:pPr>
      <w:r>
        <w:rPr>
          <w:rFonts w:hint="eastAsia"/>
          <w:lang w:eastAsia="zh-CN"/>
        </w:rPr>
        <w:t xml:space="preserve">        </w:t>
      </w:r>
      <w:r>
        <w:rPr>
          <w:lang w:eastAsia="zh-CN"/>
        </w:rPr>
        <w:t>lmf</w:t>
      </w:r>
      <w:r>
        <w:rPr>
          <w:rFonts w:hint="eastAsia"/>
          <w:lang w:eastAsia="zh-CN"/>
        </w:rPr>
        <w:t>Info:</w:t>
      </w:r>
    </w:p>
    <w:p w:rsidR="006C324D" w:rsidRPr="002857AD" w:rsidRDefault="006C324D" w:rsidP="006C324D">
      <w:pPr>
        <w:pStyle w:val="PL"/>
        <w:outlineLvl w:val="0"/>
        <w:rPr>
          <w:lang w:eastAsia="zh-CN"/>
        </w:rPr>
      </w:pPr>
      <w:r>
        <w:rPr>
          <w:rFonts w:hint="eastAsia"/>
          <w:lang w:eastAsia="zh-CN"/>
        </w:rPr>
        <w:t xml:space="preserve">          </w:t>
      </w:r>
      <w:r>
        <w:t>$ref: '#/components/schemas/</w:t>
      </w:r>
      <w:r>
        <w:rPr>
          <w:lang w:eastAsia="zh-CN"/>
        </w:rPr>
        <w:t>LmfInfo</w:t>
      </w:r>
      <w:r w:rsidRPr="002857AD">
        <w:t>'</w:t>
      </w:r>
    </w:p>
    <w:p w:rsidR="006C324D" w:rsidRDefault="006C324D" w:rsidP="006C324D">
      <w:pPr>
        <w:pStyle w:val="PL"/>
        <w:rPr>
          <w:lang w:eastAsia="zh-CN"/>
        </w:rPr>
      </w:pPr>
      <w:r>
        <w:rPr>
          <w:rFonts w:hint="eastAsia"/>
          <w:lang w:eastAsia="zh-CN"/>
        </w:rPr>
        <w:t xml:space="preserve">        </w:t>
      </w:r>
      <w:r>
        <w:rPr>
          <w:lang w:eastAsia="zh-CN"/>
        </w:rPr>
        <w:t>gmlc</w:t>
      </w:r>
      <w:r>
        <w:rPr>
          <w:rFonts w:hint="eastAsia"/>
          <w:lang w:eastAsia="zh-CN"/>
        </w:rPr>
        <w:t>Info:</w:t>
      </w:r>
    </w:p>
    <w:p w:rsidR="006C324D" w:rsidRPr="002857AD" w:rsidRDefault="006C324D" w:rsidP="006C324D">
      <w:pPr>
        <w:pStyle w:val="PL"/>
        <w:outlineLvl w:val="0"/>
        <w:rPr>
          <w:lang w:eastAsia="zh-CN"/>
        </w:rPr>
      </w:pPr>
      <w:r>
        <w:rPr>
          <w:rFonts w:hint="eastAsia"/>
          <w:lang w:eastAsia="zh-CN"/>
        </w:rPr>
        <w:t xml:space="preserve">          </w:t>
      </w:r>
      <w:r>
        <w:t>$ref: '#/components/schemas/</w:t>
      </w:r>
      <w:r>
        <w:rPr>
          <w:lang w:eastAsia="zh-CN"/>
        </w:rPr>
        <w:t>GmlcInfo</w:t>
      </w:r>
      <w:r w:rsidRPr="002857AD">
        <w:t>'</w:t>
      </w:r>
    </w:p>
    <w:p w:rsidR="006C324D" w:rsidRDefault="006C324D" w:rsidP="006C324D">
      <w:pPr>
        <w:pStyle w:val="PL"/>
      </w:pPr>
      <w:r>
        <w:rPr>
          <w:lang w:eastAsia="zh-CN"/>
        </w:rPr>
        <w:t xml:space="preserve">        nf</w:t>
      </w:r>
      <w:r>
        <w:t>SetId</w:t>
      </w:r>
      <w:r>
        <w:rPr>
          <w:rFonts w:hint="eastAsia"/>
        </w:rPr>
        <w:t>List</w:t>
      </w:r>
      <w:r>
        <w:t>:</w:t>
      </w:r>
    </w:p>
    <w:p w:rsidR="006C324D" w:rsidRPr="002857AD" w:rsidRDefault="006C324D" w:rsidP="006C324D">
      <w:pPr>
        <w:pStyle w:val="PL"/>
      </w:pPr>
      <w:r w:rsidRPr="002857AD">
        <w:t xml:space="preserve">          type: array</w:t>
      </w:r>
    </w:p>
    <w:p w:rsidR="006C324D" w:rsidRPr="002857AD" w:rsidRDefault="006C324D" w:rsidP="006C324D">
      <w:pPr>
        <w:pStyle w:val="PL"/>
      </w:pPr>
      <w:r w:rsidRPr="002857AD">
        <w:t xml:space="preserve">          items:</w:t>
      </w:r>
    </w:p>
    <w:p w:rsidR="006C324D" w:rsidRPr="002857AD" w:rsidRDefault="006C324D" w:rsidP="006C324D">
      <w:pPr>
        <w:pStyle w:val="PL"/>
      </w:pPr>
      <w:r w:rsidRPr="002857AD">
        <w:t xml:space="preserve">            $ref: 'TS29571_CommonData.yaml#/components/schemas/</w:t>
      </w:r>
      <w:r>
        <w:t>NfSetId</w:t>
      </w:r>
      <w:r w:rsidRPr="002857AD">
        <w:t>'</w:t>
      </w:r>
    </w:p>
    <w:p w:rsidR="006C324D" w:rsidRDefault="006C324D" w:rsidP="006C324D">
      <w:pPr>
        <w:pStyle w:val="PL"/>
        <w:rPr>
          <w:ins w:id="91" w:author="Song Yue11" w:date="2019-10-29T11:54:00Z"/>
          <w:lang w:eastAsia="zh-CN"/>
        </w:rPr>
      </w:pPr>
      <w:r>
        <w:t xml:space="preserve">          </w:t>
      </w:r>
      <w:r>
        <w:rPr>
          <w:rFonts w:hint="eastAsia"/>
          <w:lang w:eastAsia="zh-CN"/>
        </w:rPr>
        <w:t>minI</w:t>
      </w:r>
      <w:r w:rsidRPr="002857AD">
        <w:t>tems:</w:t>
      </w:r>
      <w:r>
        <w:rPr>
          <w:rFonts w:hint="eastAsia"/>
          <w:lang w:eastAsia="zh-CN"/>
        </w:rPr>
        <w:t xml:space="preserve"> 1</w:t>
      </w:r>
    </w:p>
    <w:p w:rsidR="00025F70" w:rsidRDefault="00025F70" w:rsidP="00025F70">
      <w:pPr>
        <w:pStyle w:val="PL"/>
        <w:rPr>
          <w:ins w:id="92" w:author="Song Yue11" w:date="2019-10-29T11:54:00Z"/>
        </w:rPr>
      </w:pPr>
      <w:ins w:id="93" w:author="Song Yue11" w:date="2019-10-29T11:54:00Z">
        <w:r>
          <w:rPr>
            <w:lang w:eastAsia="zh-CN"/>
          </w:rPr>
          <w:t xml:space="preserve">        </w:t>
        </w:r>
        <w:r>
          <w:rPr>
            <w:rFonts w:hint="eastAsia"/>
            <w:lang w:eastAsia="zh-CN"/>
          </w:rPr>
          <w:t>servingScope</w:t>
        </w:r>
        <w:r>
          <w:t>:</w:t>
        </w:r>
      </w:ins>
    </w:p>
    <w:p w:rsidR="00025F70" w:rsidRPr="002857AD" w:rsidRDefault="00025F70" w:rsidP="00025F70">
      <w:pPr>
        <w:pStyle w:val="PL"/>
        <w:rPr>
          <w:ins w:id="94" w:author="Song Yue11" w:date="2019-10-29T11:54:00Z"/>
        </w:rPr>
      </w:pPr>
      <w:ins w:id="95" w:author="Song Yue11" w:date="2019-10-29T11:54:00Z">
        <w:r w:rsidRPr="002857AD">
          <w:t xml:space="preserve">          type: array</w:t>
        </w:r>
      </w:ins>
    </w:p>
    <w:p w:rsidR="00025F70" w:rsidRPr="002857AD" w:rsidRDefault="00025F70" w:rsidP="00025F70">
      <w:pPr>
        <w:pStyle w:val="PL"/>
        <w:rPr>
          <w:ins w:id="96" w:author="Song Yue11" w:date="2019-10-29T11:54:00Z"/>
        </w:rPr>
      </w:pPr>
      <w:ins w:id="97" w:author="Song Yue11" w:date="2019-10-29T11:54:00Z">
        <w:r w:rsidRPr="002857AD">
          <w:t xml:space="preserve">          items:</w:t>
        </w:r>
      </w:ins>
    </w:p>
    <w:p w:rsidR="00025F70" w:rsidRPr="002857AD" w:rsidRDefault="00025F70" w:rsidP="00025F70">
      <w:pPr>
        <w:pStyle w:val="PL"/>
        <w:rPr>
          <w:ins w:id="98" w:author="Song Yue11" w:date="2019-10-29T11:54:00Z"/>
          <w:lang w:eastAsia="zh-CN"/>
        </w:rPr>
      </w:pPr>
      <w:ins w:id="99" w:author="Song Yue11" w:date="2019-10-29T11:54:00Z">
        <w:r w:rsidRPr="002857AD">
          <w:t xml:space="preserve">            </w:t>
        </w:r>
        <w:r>
          <w:rPr>
            <w:rFonts w:hint="eastAsia"/>
            <w:lang w:eastAsia="zh-CN"/>
          </w:rPr>
          <w:t>type: string</w:t>
        </w:r>
      </w:ins>
    </w:p>
    <w:p w:rsidR="00025F70" w:rsidRPr="002857AD" w:rsidRDefault="00025F70" w:rsidP="00025F70">
      <w:pPr>
        <w:pStyle w:val="PL"/>
        <w:rPr>
          <w:lang w:eastAsia="zh-CN"/>
        </w:rPr>
      </w:pPr>
      <w:ins w:id="100" w:author="Song Yue11" w:date="2019-10-29T11:54:00Z">
        <w:r>
          <w:t xml:space="preserve">          </w:t>
        </w:r>
        <w:r>
          <w:rPr>
            <w:rFonts w:hint="eastAsia"/>
            <w:lang w:eastAsia="zh-CN"/>
          </w:rPr>
          <w:t>minI</w:t>
        </w:r>
        <w:r w:rsidRPr="002857AD">
          <w:t>tems:</w:t>
        </w:r>
        <w:r>
          <w:rPr>
            <w:rFonts w:hint="eastAsia"/>
            <w:lang w:eastAsia="zh-CN"/>
          </w:rPr>
          <w:t xml:space="preserve"> 1</w:t>
        </w:r>
      </w:ins>
    </w:p>
    <w:p w:rsidR="006C324D" w:rsidRDefault="006C324D" w:rsidP="00BB7598">
      <w:pPr>
        <w:pStyle w:val="PL"/>
        <w:rPr>
          <w:color w:val="FF0000"/>
          <w:lang w:eastAsia="zh-CN"/>
        </w:rPr>
      </w:pPr>
    </w:p>
    <w:p w:rsidR="007D2DEA" w:rsidRPr="007D2DEA" w:rsidRDefault="007D2DEA" w:rsidP="007D2DEA">
      <w:pPr>
        <w:pStyle w:val="PL"/>
        <w:rPr>
          <w:color w:val="FF0000"/>
          <w:lang w:eastAsia="zh-CN"/>
        </w:rPr>
      </w:pPr>
      <w:r w:rsidRPr="007D2DEA">
        <w:rPr>
          <w:rFonts w:hint="eastAsia"/>
          <w:color w:val="FF0000"/>
          <w:lang w:eastAsia="zh-CN"/>
        </w:rPr>
        <w:t>****** skipped for clarity ******</w:t>
      </w:r>
    </w:p>
    <w:p w:rsidR="006436AE" w:rsidRDefault="006436AE" w:rsidP="00676C18">
      <w:pPr>
        <w:jc w:val="center"/>
        <w:rPr>
          <w:b/>
          <w:noProof/>
          <w:color w:val="0000FF"/>
          <w:sz w:val="32"/>
          <w:lang w:eastAsia="zh-CN"/>
        </w:rPr>
      </w:pPr>
    </w:p>
    <w:p w:rsidR="00EC414A" w:rsidRDefault="00EC414A" w:rsidP="00EC414A">
      <w:pPr>
        <w:jc w:val="center"/>
        <w:rPr>
          <w:b/>
          <w:noProof/>
          <w:color w:val="0000FF"/>
          <w:sz w:val="32"/>
          <w:lang w:eastAsia="zh-CN"/>
        </w:rPr>
      </w:pPr>
      <w:r>
        <w:rPr>
          <w:rFonts w:hint="eastAsia"/>
          <w:b/>
          <w:noProof/>
          <w:color w:val="0000FF"/>
          <w:sz w:val="32"/>
          <w:lang w:eastAsia="zh-CN"/>
        </w:rPr>
        <w:t>********* Nex</w:t>
      </w:r>
      <w:r w:rsidRPr="00F44A7E">
        <w:rPr>
          <w:rFonts w:hint="eastAsia"/>
          <w:b/>
          <w:noProof/>
          <w:color w:val="0000FF"/>
          <w:sz w:val="32"/>
          <w:lang w:eastAsia="zh-CN"/>
        </w:rPr>
        <w:t>t Change *********</w:t>
      </w:r>
    </w:p>
    <w:p w:rsidR="006C324D" w:rsidRPr="002857AD" w:rsidRDefault="006C324D" w:rsidP="006C324D">
      <w:pPr>
        <w:pStyle w:val="2"/>
      </w:pPr>
      <w:bookmarkStart w:id="101" w:name="_Toc20133584"/>
      <w:r w:rsidRPr="002857AD">
        <w:t>A.3</w:t>
      </w:r>
      <w:r w:rsidRPr="002857AD">
        <w:tab/>
        <w:t>Nnrf_NFDiscovery API</w:t>
      </w:r>
      <w:bookmarkEnd w:id="101"/>
    </w:p>
    <w:p w:rsidR="00EC414A" w:rsidRDefault="00EC414A" w:rsidP="00EC414A">
      <w:pPr>
        <w:pStyle w:val="PL"/>
        <w:rPr>
          <w:color w:val="FF0000"/>
          <w:lang w:eastAsia="zh-CN"/>
        </w:rPr>
      </w:pPr>
      <w:r w:rsidRPr="007D2DEA">
        <w:rPr>
          <w:rFonts w:hint="eastAsia"/>
          <w:color w:val="FF0000"/>
          <w:lang w:eastAsia="zh-CN"/>
        </w:rPr>
        <w:t>****** skipped for clarity ******</w:t>
      </w:r>
    </w:p>
    <w:p w:rsidR="006C324D" w:rsidRPr="002857AD" w:rsidRDefault="006C324D" w:rsidP="006C324D">
      <w:pPr>
        <w:pStyle w:val="PL"/>
        <w:rPr>
          <w:lang w:val="en-US"/>
        </w:rPr>
      </w:pPr>
      <w:r w:rsidRPr="002857AD">
        <w:rPr>
          <w:lang w:val="en-US"/>
        </w:rPr>
        <w:t>paths:</w:t>
      </w:r>
    </w:p>
    <w:p w:rsidR="006C324D" w:rsidRPr="002857AD" w:rsidRDefault="006C324D" w:rsidP="006C324D">
      <w:pPr>
        <w:pStyle w:val="PL"/>
        <w:rPr>
          <w:lang w:val="en-US"/>
        </w:rPr>
      </w:pPr>
      <w:r w:rsidRPr="002857AD">
        <w:rPr>
          <w:lang w:val="en-US"/>
        </w:rPr>
        <w:t xml:space="preserve">  /nf-instances:</w:t>
      </w:r>
    </w:p>
    <w:p w:rsidR="006C324D" w:rsidRPr="002857AD" w:rsidRDefault="006C324D" w:rsidP="006C324D">
      <w:pPr>
        <w:pStyle w:val="PL"/>
        <w:rPr>
          <w:lang w:val="en-US"/>
        </w:rPr>
      </w:pPr>
      <w:r w:rsidRPr="002857AD">
        <w:rPr>
          <w:lang w:val="en-US"/>
        </w:rPr>
        <w:t xml:space="preserve">    get:</w:t>
      </w:r>
    </w:p>
    <w:p w:rsidR="006C324D" w:rsidRPr="002857AD" w:rsidRDefault="006C324D" w:rsidP="006C324D">
      <w:pPr>
        <w:pStyle w:val="PL"/>
        <w:rPr>
          <w:lang w:val="en-US"/>
        </w:rPr>
      </w:pPr>
      <w:r w:rsidRPr="002857AD">
        <w:rPr>
          <w:lang w:val="en-US"/>
        </w:rPr>
        <w:t xml:space="preserve">      summary: Search a collection of NF Instances</w:t>
      </w:r>
    </w:p>
    <w:p w:rsidR="006C324D" w:rsidRPr="002857AD" w:rsidRDefault="006C324D" w:rsidP="006C324D">
      <w:pPr>
        <w:pStyle w:val="PL"/>
        <w:rPr>
          <w:lang w:val="en-US"/>
        </w:rPr>
      </w:pPr>
      <w:r w:rsidRPr="002857AD">
        <w:rPr>
          <w:lang w:val="en-US"/>
        </w:rPr>
        <w:t xml:space="preserve">      operationId: SearchNFInstances</w:t>
      </w:r>
    </w:p>
    <w:p w:rsidR="006C324D" w:rsidRPr="002857AD" w:rsidRDefault="006C324D" w:rsidP="006C324D">
      <w:pPr>
        <w:pStyle w:val="PL"/>
        <w:rPr>
          <w:lang w:val="en-US"/>
        </w:rPr>
      </w:pPr>
      <w:r w:rsidRPr="002857AD">
        <w:rPr>
          <w:lang w:val="en-US"/>
        </w:rPr>
        <w:t xml:space="preserve">      tags:</w:t>
      </w:r>
    </w:p>
    <w:p w:rsidR="006C324D" w:rsidRPr="002857AD" w:rsidRDefault="006C324D" w:rsidP="006C324D">
      <w:pPr>
        <w:pStyle w:val="PL"/>
        <w:rPr>
          <w:lang w:val="en-US"/>
        </w:rPr>
      </w:pPr>
      <w:r w:rsidRPr="002857AD">
        <w:rPr>
          <w:lang w:val="en-US"/>
        </w:rPr>
        <w:t xml:space="preserve">        - NF Instances (Store)</w:t>
      </w:r>
    </w:p>
    <w:p w:rsidR="006C324D" w:rsidRPr="002857AD" w:rsidRDefault="006C324D" w:rsidP="006C324D">
      <w:pPr>
        <w:pStyle w:val="PL"/>
        <w:rPr>
          <w:lang w:val="en-US"/>
        </w:rPr>
      </w:pPr>
      <w:r w:rsidRPr="002857AD">
        <w:rPr>
          <w:lang w:val="en-US"/>
        </w:rPr>
        <w:t xml:space="preserve">      parameters:</w:t>
      </w:r>
    </w:p>
    <w:p w:rsidR="006C324D" w:rsidRPr="002857AD" w:rsidRDefault="006C324D" w:rsidP="006C324D">
      <w:pPr>
        <w:pStyle w:val="PL"/>
        <w:rPr>
          <w:lang w:val="en-US"/>
        </w:rPr>
      </w:pPr>
      <w:r w:rsidRPr="002857AD">
        <w:rPr>
          <w:lang w:val="en-US"/>
        </w:rPr>
        <w:t xml:space="preserve">        - name: target-nf-type</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Type of the target NF</w:t>
      </w:r>
    </w:p>
    <w:p w:rsidR="006C324D" w:rsidRPr="002857AD" w:rsidRDefault="006C324D" w:rsidP="006C324D">
      <w:pPr>
        <w:pStyle w:val="PL"/>
        <w:rPr>
          <w:lang w:val="en-US"/>
        </w:rPr>
      </w:pPr>
      <w:r w:rsidRPr="002857AD">
        <w:rPr>
          <w:lang w:val="en-US"/>
        </w:rPr>
        <w:t xml:space="preserve">          required: true</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$ref: '</w:t>
      </w:r>
      <w:r w:rsidRPr="002857AD">
        <w:t>TS29510_Nnrf_NFManagement.yaml</w:t>
      </w:r>
      <w:r w:rsidRPr="002857AD">
        <w:rPr>
          <w:lang w:val="en-US"/>
        </w:rPr>
        <w:t>#/components/schemas/NFType'</w:t>
      </w:r>
    </w:p>
    <w:p w:rsidR="006C324D" w:rsidRPr="002857AD" w:rsidRDefault="006C324D" w:rsidP="006C324D">
      <w:pPr>
        <w:pStyle w:val="PL"/>
        <w:rPr>
          <w:lang w:val="en-US"/>
        </w:rPr>
      </w:pPr>
      <w:r w:rsidRPr="002857AD">
        <w:rPr>
          <w:lang w:val="en-US"/>
        </w:rPr>
        <w:t xml:space="preserve">        - name: requester-nf-type</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Type of the requester NF</w:t>
      </w:r>
    </w:p>
    <w:p w:rsidR="006C324D" w:rsidRPr="002857AD" w:rsidRDefault="006C324D" w:rsidP="006C324D">
      <w:pPr>
        <w:pStyle w:val="PL"/>
        <w:rPr>
          <w:lang w:val="en-US"/>
        </w:rPr>
      </w:pPr>
      <w:r w:rsidRPr="002857AD">
        <w:rPr>
          <w:lang w:val="en-US"/>
        </w:rPr>
        <w:t xml:space="preserve">          required: true</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$ref: '</w:t>
      </w:r>
      <w:r w:rsidRPr="002857AD">
        <w:t>TS29510_Nnrf_NFManagement.yaml</w:t>
      </w:r>
      <w:r w:rsidRPr="002857AD">
        <w:rPr>
          <w:lang w:val="en-US"/>
        </w:rPr>
        <w:t>#/components/schemas/NFType'</w:t>
      </w:r>
    </w:p>
    <w:p w:rsidR="006C324D" w:rsidRPr="002857AD" w:rsidRDefault="006C324D" w:rsidP="006C324D">
      <w:pPr>
        <w:pStyle w:val="PL"/>
        <w:rPr>
          <w:lang w:val="en-US"/>
        </w:rPr>
      </w:pPr>
      <w:r w:rsidRPr="002857AD">
        <w:rPr>
          <w:lang w:val="en-US"/>
        </w:rPr>
        <w:t xml:space="preserve">        - name: </w:t>
      </w: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w:t>
      </w:r>
      <w:r>
        <w:rPr>
          <w:lang w:val="en-US"/>
        </w:rPr>
        <w:t>N</w:t>
      </w:r>
      <w:r w:rsidRPr="002857AD">
        <w:rPr>
          <w:lang w:val="en-US"/>
        </w:rPr>
        <w:t>fInstanceId of the requester NF</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lastRenderedPageBreak/>
        <w:t xml:space="preserve">            $ref: </w:t>
      </w:r>
      <w:r w:rsidRPr="002857AD">
        <w:t>'TS29571_CommonData.yaml#/components/schemas/NfInstanceId'</w:t>
      </w:r>
    </w:p>
    <w:p w:rsidR="006C324D" w:rsidRPr="002857AD" w:rsidRDefault="006C324D" w:rsidP="006C324D">
      <w:pPr>
        <w:pStyle w:val="PL"/>
        <w:rPr>
          <w:lang w:val="en-US"/>
        </w:rPr>
      </w:pPr>
      <w:r w:rsidRPr="002857AD">
        <w:rPr>
          <w:lang w:val="en-US"/>
        </w:rPr>
        <w:t xml:space="preserve">        - name: service-names</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Name</w:t>
      </w:r>
      <w:r>
        <w:rPr>
          <w:lang w:val="en-US"/>
        </w:rPr>
        <w:t>s</w:t>
      </w:r>
      <w:r w:rsidRPr="002857AD">
        <w:rPr>
          <w:lang w:val="en-US"/>
        </w:rPr>
        <w:t xml:space="preserve"> of the service</w:t>
      </w:r>
      <w:r>
        <w:rPr>
          <w:lang w:val="en-US"/>
        </w:rPr>
        <w:t>s</w:t>
      </w:r>
      <w:r w:rsidRPr="002857AD">
        <w:rPr>
          <w:lang w:val="en-US"/>
        </w:rPr>
        <w:t xml:space="preserve"> offered by the NF</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type: array</w:t>
      </w:r>
    </w:p>
    <w:p w:rsidR="006C324D" w:rsidRPr="002857AD" w:rsidRDefault="006C324D" w:rsidP="006C324D">
      <w:pPr>
        <w:pStyle w:val="PL"/>
        <w:rPr>
          <w:lang w:val="en-US"/>
        </w:rPr>
      </w:pPr>
      <w:r w:rsidRPr="002857AD">
        <w:rPr>
          <w:lang w:val="en-US"/>
        </w:rPr>
        <w:t xml:space="preserve">            items:</w:t>
      </w:r>
    </w:p>
    <w:p w:rsidR="006C324D" w:rsidRPr="002857AD" w:rsidRDefault="006C324D" w:rsidP="006C324D">
      <w:pPr>
        <w:pStyle w:val="PL"/>
        <w:rPr>
          <w:lang w:val="en-US"/>
        </w:rPr>
      </w:pPr>
      <w:r w:rsidRPr="002857AD">
        <w:rPr>
          <w:lang w:val="en-US"/>
        </w:rPr>
        <w:t xml:space="preserve">              </w:t>
      </w:r>
      <w:r w:rsidRPr="002857AD">
        <w:t xml:space="preserve">$ref: </w:t>
      </w:r>
      <w:r w:rsidRPr="002857AD">
        <w:rPr>
          <w:lang w:val="en-US"/>
        </w:rPr>
        <w:t>'</w:t>
      </w:r>
      <w:r w:rsidRPr="002857AD">
        <w:t>TS29510_Nnrf_NFManagement.yaml</w:t>
      </w:r>
      <w:r w:rsidRPr="002857AD">
        <w:rPr>
          <w:lang w:val="en-US"/>
        </w:rPr>
        <w:t>#</w:t>
      </w:r>
      <w:r w:rsidRPr="002857AD">
        <w:t>/components/schemas/ServiceName</w:t>
      </w:r>
      <w:r>
        <w:t>'</w:t>
      </w:r>
    </w:p>
    <w:p w:rsidR="006C324D" w:rsidRPr="002857AD" w:rsidRDefault="006C324D" w:rsidP="006C324D">
      <w:pPr>
        <w:pStyle w:val="PL"/>
      </w:pPr>
      <w:r w:rsidRPr="002857AD">
        <w:rPr>
          <w:lang w:val="en-US"/>
        </w:rPr>
        <w:t xml:space="preserve">            </w:t>
      </w:r>
      <w:r w:rsidRPr="002857AD">
        <w:t>minItems: 1</w:t>
      </w:r>
    </w:p>
    <w:p w:rsidR="006C324D" w:rsidRPr="002857AD" w:rsidRDefault="006C324D" w:rsidP="006C324D">
      <w:pPr>
        <w:pStyle w:val="PL"/>
      </w:pPr>
      <w:r w:rsidRPr="002857AD">
        <w:rPr>
          <w:lang w:val="en-US"/>
        </w:rPr>
        <w:t xml:space="preserve">            </w:t>
      </w:r>
      <w:r>
        <w:t>uniqueItems: true</w:t>
      </w:r>
    </w:p>
    <w:p w:rsidR="006C324D" w:rsidRPr="002857AD" w:rsidRDefault="006C324D" w:rsidP="006C324D">
      <w:pPr>
        <w:pStyle w:val="PL"/>
        <w:rPr>
          <w:lang w:val="en-US"/>
        </w:rPr>
      </w:pPr>
      <w:r w:rsidRPr="002857AD">
        <w:rPr>
          <w:lang w:val="en-US"/>
        </w:rPr>
        <w:t xml:space="preserve">          style: form</w:t>
      </w:r>
    </w:p>
    <w:p w:rsidR="006C324D" w:rsidRPr="002857AD" w:rsidRDefault="006C324D" w:rsidP="006C324D">
      <w:pPr>
        <w:pStyle w:val="PL"/>
        <w:rPr>
          <w:lang w:val="en-US"/>
        </w:rPr>
      </w:pPr>
      <w:r w:rsidRPr="002857AD">
        <w:rPr>
          <w:lang w:val="en-US"/>
        </w:rPr>
        <w:t xml:space="preserve">          explode: false</w:t>
      </w:r>
    </w:p>
    <w:p w:rsidR="006C324D" w:rsidRPr="002857AD" w:rsidRDefault="006C324D" w:rsidP="006C324D">
      <w:pPr>
        <w:pStyle w:val="PL"/>
        <w:rPr>
          <w:lang w:val="en-US"/>
        </w:rPr>
      </w:pPr>
      <w:r w:rsidRPr="002857AD">
        <w:rPr>
          <w:lang w:val="en-US"/>
        </w:rPr>
        <w:t xml:space="preserve">        - name: requester-nf-instance-fqdn</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FQDN of the requester NF</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pPr>
      <w:r w:rsidRPr="002857AD">
        <w:t xml:space="preserve">            $ref: 'TS29510_Nnrf_NFManagement.yaml#/components/schemas/Fqdn'</w:t>
      </w:r>
    </w:p>
    <w:p w:rsidR="006C324D" w:rsidRPr="002857AD" w:rsidRDefault="006C324D" w:rsidP="006C324D">
      <w:pPr>
        <w:pStyle w:val="PL"/>
        <w:rPr>
          <w:lang w:val="en-US"/>
        </w:rPr>
      </w:pPr>
      <w:r w:rsidRPr="002857AD">
        <w:rPr>
          <w:lang w:val="en-US"/>
        </w:rPr>
        <w:t xml:space="preserve">        - name: target-plmn</w:t>
      </w:r>
      <w:r>
        <w:rPr>
          <w:lang w:val="en-US"/>
        </w:rPr>
        <w:t>-list</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Id of the PLMN </w:t>
      </w:r>
      <w:r>
        <w:rPr>
          <w:lang w:val="en-US"/>
        </w:rPr>
        <w:t>of</w:t>
      </w:r>
      <w:r w:rsidRPr="002857AD">
        <w:rPr>
          <w:lang w:val="en-US"/>
        </w:rPr>
        <w:t xml:space="preserve"> the target NF</w:t>
      </w:r>
    </w:p>
    <w:p w:rsidR="006C324D" w:rsidRPr="002857AD" w:rsidRDefault="006C324D" w:rsidP="006C324D">
      <w:pPr>
        <w:pStyle w:val="PL"/>
        <w:rPr>
          <w:lang w:val="en-US"/>
        </w:rPr>
      </w:pPr>
      <w:r w:rsidRPr="002857AD">
        <w:rPr>
          <w:lang w:val="en-US"/>
        </w:rPr>
        <w:t xml:space="preserve">          content:</w:t>
      </w:r>
    </w:p>
    <w:p w:rsidR="006C324D" w:rsidRPr="002857AD" w:rsidRDefault="006C324D" w:rsidP="006C324D">
      <w:pPr>
        <w:pStyle w:val="PL"/>
        <w:rPr>
          <w:lang w:val="en-US"/>
        </w:rPr>
      </w:pPr>
      <w:r w:rsidRPr="002857AD">
        <w:rPr>
          <w:lang w:val="en-US"/>
        </w:rPr>
        <w:t xml:space="preserve">            application/json:</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type: array</w:t>
      </w:r>
    </w:p>
    <w:p w:rsidR="006C324D" w:rsidRPr="002857AD" w:rsidRDefault="006C324D" w:rsidP="006C324D">
      <w:pPr>
        <w:pStyle w:val="PL"/>
        <w:rPr>
          <w:lang w:val="en-US"/>
        </w:rPr>
      </w:pPr>
      <w:r w:rsidRPr="002857AD">
        <w:rPr>
          <w:lang w:val="en-US"/>
        </w:rPr>
        <w:t xml:space="preserve">                items:</w:t>
      </w:r>
    </w:p>
    <w:p w:rsidR="006C324D" w:rsidRPr="002857AD" w:rsidRDefault="006C324D" w:rsidP="006C324D">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6C324D" w:rsidRPr="002857AD" w:rsidRDefault="006C324D" w:rsidP="006C324D">
      <w:pPr>
        <w:pStyle w:val="PL"/>
        <w:rPr>
          <w:lang w:val="en-US"/>
        </w:rPr>
      </w:pPr>
      <w:r w:rsidRPr="002857AD">
        <w:rPr>
          <w:lang w:val="en-US"/>
        </w:rPr>
        <w:t xml:space="preserve">                </w:t>
      </w:r>
      <w:r w:rsidRPr="002857AD">
        <w:t>minItems: 1</w:t>
      </w:r>
    </w:p>
    <w:p w:rsidR="006C324D" w:rsidRPr="002857AD" w:rsidRDefault="006C324D" w:rsidP="006C324D">
      <w:pPr>
        <w:pStyle w:val="PL"/>
        <w:rPr>
          <w:lang w:val="en-US"/>
        </w:rPr>
      </w:pPr>
      <w:r w:rsidRPr="002857AD">
        <w:rPr>
          <w:lang w:val="en-US"/>
        </w:rPr>
        <w:t xml:space="preserve">        - name: requester-plmn</w:t>
      </w:r>
      <w:r>
        <w:rPr>
          <w:lang w:val="en-US"/>
        </w:rPr>
        <w:t>-list</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Id of the PLMN where the NF issuing the Discovery request is located</w:t>
      </w:r>
    </w:p>
    <w:p w:rsidR="006C324D" w:rsidRPr="002857AD" w:rsidRDefault="006C324D" w:rsidP="006C324D">
      <w:pPr>
        <w:pStyle w:val="PL"/>
        <w:rPr>
          <w:lang w:val="en-US"/>
        </w:rPr>
      </w:pPr>
      <w:r w:rsidRPr="002857AD">
        <w:rPr>
          <w:lang w:val="en-US"/>
        </w:rPr>
        <w:t xml:space="preserve">          content:</w:t>
      </w:r>
    </w:p>
    <w:p w:rsidR="006C324D" w:rsidRPr="002857AD" w:rsidRDefault="006C324D" w:rsidP="006C324D">
      <w:pPr>
        <w:pStyle w:val="PL"/>
        <w:rPr>
          <w:lang w:val="en-US"/>
        </w:rPr>
      </w:pPr>
      <w:r w:rsidRPr="002857AD">
        <w:rPr>
          <w:lang w:val="en-US"/>
        </w:rPr>
        <w:t xml:space="preserve">            application/json:</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type: array</w:t>
      </w:r>
    </w:p>
    <w:p w:rsidR="006C324D" w:rsidRPr="002857AD" w:rsidRDefault="006C324D" w:rsidP="006C324D">
      <w:pPr>
        <w:pStyle w:val="PL"/>
        <w:rPr>
          <w:lang w:val="en-US"/>
        </w:rPr>
      </w:pPr>
      <w:r w:rsidRPr="002857AD">
        <w:rPr>
          <w:lang w:val="en-US"/>
        </w:rPr>
        <w:t xml:space="preserve">                items:</w:t>
      </w:r>
    </w:p>
    <w:p w:rsidR="006C324D" w:rsidRPr="002857AD" w:rsidRDefault="006C324D" w:rsidP="006C324D">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6C324D" w:rsidRDefault="006C324D" w:rsidP="006C324D">
      <w:pPr>
        <w:pStyle w:val="PL"/>
      </w:pPr>
      <w:r w:rsidRPr="002857AD">
        <w:rPr>
          <w:lang w:val="en-US"/>
        </w:rPr>
        <w:t xml:space="preserve">                </w:t>
      </w:r>
      <w:r w:rsidRPr="002857AD">
        <w:t>minItems: 1</w:t>
      </w:r>
    </w:p>
    <w:p w:rsidR="006C324D" w:rsidRPr="002857AD" w:rsidRDefault="006C324D" w:rsidP="006C324D">
      <w:pPr>
        <w:pStyle w:val="PL"/>
        <w:rPr>
          <w:lang w:val="en-US"/>
        </w:rPr>
      </w:pPr>
      <w:r w:rsidRPr="002857AD">
        <w:rPr>
          <w:lang w:val="en-US"/>
        </w:rPr>
        <w:t xml:space="preserve">        - name: target-nf-instance-id</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Identity of the NF instance being discovered</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t xml:space="preserve">            $ref: 'TS29571_CommonData.yaml#/components/schemas/NfInstanceId'</w:t>
      </w:r>
    </w:p>
    <w:p w:rsidR="006C324D" w:rsidRPr="002857AD" w:rsidRDefault="006C324D" w:rsidP="006C324D">
      <w:pPr>
        <w:pStyle w:val="PL"/>
      </w:pPr>
      <w:r w:rsidRPr="002857AD">
        <w:t xml:space="preserve">        - name: </w:t>
      </w:r>
      <w:r w:rsidRPr="002857AD">
        <w:rPr>
          <w:rFonts w:hint="eastAsia"/>
        </w:rPr>
        <w:t>target-nf-f</w:t>
      </w:r>
      <w:r w:rsidRPr="002857AD">
        <w:t>qdn</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FQDN of the NF instance being discovered</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pPr>
      <w:r w:rsidRPr="002857AD">
        <w:t xml:space="preserve">            $ref: 'TS29510_Nnrf_NFManagement.yaml#/components/schemas/Fqdn'</w:t>
      </w:r>
    </w:p>
    <w:p w:rsidR="006C324D" w:rsidRPr="002857AD" w:rsidRDefault="006C324D" w:rsidP="006C324D">
      <w:pPr>
        <w:pStyle w:val="PL"/>
        <w:rPr>
          <w:lang w:val="en-US"/>
        </w:rPr>
      </w:pPr>
      <w:r w:rsidRPr="002857AD">
        <w:rPr>
          <w:lang w:val="en-US"/>
        </w:rPr>
        <w:t xml:space="preserve">        - name: hnrf-uri</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Uri of the home NRF</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t xml:space="preserve">            $ref: 'TS29571_CommonData.yaml#/components/schemas/Uri'</w:t>
      </w:r>
    </w:p>
    <w:p w:rsidR="006C324D" w:rsidRPr="002857AD" w:rsidRDefault="006C324D" w:rsidP="006C324D">
      <w:pPr>
        <w:pStyle w:val="PL"/>
        <w:rPr>
          <w:lang w:val="en-US"/>
        </w:rPr>
      </w:pPr>
      <w:r w:rsidRPr="002857AD">
        <w:rPr>
          <w:lang w:val="en-US"/>
        </w:rPr>
        <w:t xml:space="preserve">        - name: snssais</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Slice info of the target NF</w:t>
      </w:r>
    </w:p>
    <w:p w:rsidR="006C324D" w:rsidRPr="002857AD" w:rsidRDefault="006C324D" w:rsidP="006C324D">
      <w:pPr>
        <w:pStyle w:val="PL"/>
        <w:rPr>
          <w:lang w:val="en-US"/>
        </w:rPr>
      </w:pPr>
      <w:r w:rsidRPr="002857AD">
        <w:rPr>
          <w:lang w:val="en-US"/>
        </w:rPr>
        <w:t xml:space="preserve">          content:</w:t>
      </w:r>
    </w:p>
    <w:p w:rsidR="006C324D" w:rsidRPr="002857AD" w:rsidRDefault="006C324D" w:rsidP="006C324D">
      <w:pPr>
        <w:pStyle w:val="PL"/>
        <w:rPr>
          <w:lang w:val="en-US"/>
        </w:rPr>
      </w:pPr>
      <w:r w:rsidRPr="002857AD">
        <w:rPr>
          <w:lang w:val="en-US"/>
        </w:rPr>
        <w:t xml:space="preserve">            application/json:</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type: array</w:t>
      </w:r>
    </w:p>
    <w:p w:rsidR="006C324D" w:rsidRPr="002857AD" w:rsidRDefault="006C324D" w:rsidP="006C324D">
      <w:pPr>
        <w:pStyle w:val="PL"/>
        <w:rPr>
          <w:lang w:val="en-US"/>
        </w:rPr>
      </w:pPr>
      <w:r w:rsidRPr="002857AD">
        <w:rPr>
          <w:lang w:val="en-US"/>
        </w:rPr>
        <w:t xml:space="preserve">                items:</w:t>
      </w:r>
    </w:p>
    <w:p w:rsidR="006C324D" w:rsidRPr="002857AD" w:rsidRDefault="006C324D" w:rsidP="006C324D">
      <w:pPr>
        <w:pStyle w:val="PL"/>
        <w:rPr>
          <w:lang w:val="en-US"/>
        </w:rPr>
      </w:pPr>
      <w:r w:rsidRPr="002857AD">
        <w:rPr>
          <w:lang w:val="en-US"/>
        </w:rPr>
        <w:t xml:space="preserve">                  $ref: '</w:t>
      </w:r>
      <w:r w:rsidRPr="002857AD">
        <w:t>TS29571_CommonData.yaml</w:t>
      </w:r>
      <w:r w:rsidRPr="002857AD">
        <w:rPr>
          <w:lang w:val="en-US"/>
        </w:rPr>
        <w:t>#/components/schemas/Snssai'</w:t>
      </w:r>
    </w:p>
    <w:p w:rsidR="006C324D" w:rsidRPr="002857AD" w:rsidRDefault="006C324D" w:rsidP="006C324D">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6C324D" w:rsidRPr="002857AD" w:rsidRDefault="006C324D" w:rsidP="006C324D">
      <w:pPr>
        <w:pStyle w:val="PL"/>
        <w:rPr>
          <w:lang w:val="en-US"/>
        </w:rPr>
      </w:pPr>
      <w:r w:rsidRPr="002857AD">
        <w:rPr>
          <w:lang w:val="en-US"/>
        </w:rPr>
        <w:t xml:space="preserve">        - name: </w:t>
      </w:r>
      <w:r>
        <w:rPr>
          <w:lang w:val="en-US"/>
        </w:rPr>
        <w:t>requester-</w:t>
      </w:r>
      <w:r w:rsidRPr="002857AD">
        <w:rPr>
          <w:lang w:val="en-US"/>
        </w:rPr>
        <w:t>snssai</w:t>
      </w:r>
      <w:r>
        <w:rPr>
          <w:lang w:val="en-US"/>
        </w:rPr>
        <w:t>s</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Slice info of the </w:t>
      </w:r>
      <w:r>
        <w:rPr>
          <w:lang w:val="en-US"/>
        </w:rPr>
        <w:t>requester</w:t>
      </w:r>
      <w:r w:rsidRPr="002857AD">
        <w:rPr>
          <w:lang w:val="en-US"/>
        </w:rPr>
        <w:t xml:space="preserve"> NF</w:t>
      </w:r>
    </w:p>
    <w:p w:rsidR="006C324D" w:rsidRPr="002857AD" w:rsidRDefault="006C324D" w:rsidP="006C324D">
      <w:pPr>
        <w:pStyle w:val="PL"/>
        <w:rPr>
          <w:lang w:val="en-US"/>
        </w:rPr>
      </w:pPr>
      <w:r w:rsidRPr="002857AD">
        <w:rPr>
          <w:lang w:val="en-US"/>
        </w:rPr>
        <w:t xml:space="preserve">          content:</w:t>
      </w:r>
    </w:p>
    <w:p w:rsidR="006C324D" w:rsidRPr="002857AD" w:rsidRDefault="006C324D" w:rsidP="006C324D">
      <w:pPr>
        <w:pStyle w:val="PL"/>
        <w:rPr>
          <w:lang w:val="en-US"/>
        </w:rPr>
      </w:pPr>
      <w:r w:rsidRPr="002857AD">
        <w:rPr>
          <w:lang w:val="en-US"/>
        </w:rPr>
        <w:t xml:space="preserve">            application/json:</w:t>
      </w:r>
    </w:p>
    <w:p w:rsidR="006C324D" w:rsidRDefault="006C324D" w:rsidP="006C324D">
      <w:pPr>
        <w:pStyle w:val="PL"/>
        <w:rPr>
          <w:lang w:val="en-US"/>
        </w:rPr>
      </w:pPr>
      <w:r w:rsidRPr="002857AD">
        <w:rPr>
          <w:lang w:val="en-US"/>
        </w:rPr>
        <w:t xml:space="preserve">              schema:</w:t>
      </w:r>
    </w:p>
    <w:p w:rsidR="006C324D" w:rsidRDefault="006C324D" w:rsidP="006C324D">
      <w:pPr>
        <w:pStyle w:val="PL"/>
        <w:rPr>
          <w:lang w:val="en-US"/>
        </w:rPr>
      </w:pPr>
      <w:r>
        <w:rPr>
          <w:lang w:val="en-US"/>
        </w:rPr>
        <w:t xml:space="preserve">                type: array</w:t>
      </w:r>
    </w:p>
    <w:p w:rsidR="006C324D" w:rsidRPr="002857AD" w:rsidRDefault="006C324D" w:rsidP="006C324D">
      <w:pPr>
        <w:pStyle w:val="PL"/>
        <w:rPr>
          <w:lang w:val="en-US"/>
        </w:rPr>
      </w:pPr>
      <w:r>
        <w:rPr>
          <w:lang w:val="en-US"/>
        </w:rPr>
        <w:t xml:space="preserve">                items:</w:t>
      </w:r>
    </w:p>
    <w:p w:rsidR="006C324D" w:rsidRDefault="006C324D" w:rsidP="006C324D">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#/components/schemas/Snssai'</w:t>
      </w:r>
    </w:p>
    <w:p w:rsidR="006C324D" w:rsidRPr="002857AD" w:rsidRDefault="006C324D" w:rsidP="006C324D">
      <w:pPr>
        <w:pStyle w:val="PL"/>
        <w:rPr>
          <w:lang w:val="en-US"/>
        </w:rPr>
      </w:pPr>
      <w:r>
        <w:rPr>
          <w:lang w:val="en-US"/>
        </w:rPr>
        <w:t xml:space="preserve">                minItems: 1</w:t>
      </w:r>
    </w:p>
    <w:p w:rsidR="006C324D" w:rsidRPr="002857AD" w:rsidRDefault="006C324D" w:rsidP="006C324D">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rsidR="006C324D" w:rsidRPr="002857AD" w:rsidRDefault="006C324D" w:rsidP="006C324D">
      <w:pPr>
        <w:pStyle w:val="PL"/>
        <w:rPr>
          <w:lang w:val="en-US"/>
        </w:rPr>
      </w:pPr>
      <w:r w:rsidRPr="002857AD">
        <w:rPr>
          <w:lang w:val="en-US"/>
        </w:rPr>
        <w:t xml:space="preserve">          content:</w:t>
      </w:r>
    </w:p>
    <w:p w:rsidR="006C324D" w:rsidRPr="002857AD" w:rsidRDefault="006C324D" w:rsidP="006C324D">
      <w:pPr>
        <w:pStyle w:val="PL"/>
        <w:rPr>
          <w:lang w:val="en-US"/>
        </w:rPr>
      </w:pPr>
      <w:r w:rsidRPr="002857AD">
        <w:rPr>
          <w:lang w:val="en-US"/>
        </w:rPr>
        <w:t xml:space="preserve">            application/json:</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lastRenderedPageBreak/>
        <w:t xml:space="preserve">                type: array</w:t>
      </w:r>
    </w:p>
    <w:p w:rsidR="006C324D" w:rsidRPr="002857AD" w:rsidRDefault="006C324D" w:rsidP="006C324D">
      <w:pPr>
        <w:pStyle w:val="PL"/>
        <w:rPr>
          <w:lang w:val="en-US"/>
        </w:rPr>
      </w:pPr>
      <w:r w:rsidRPr="002857AD">
        <w:rPr>
          <w:lang w:val="en-US"/>
        </w:rPr>
        <w:t xml:space="preserve">                items:</w:t>
      </w:r>
    </w:p>
    <w:p w:rsidR="006C324D" w:rsidRPr="002857AD" w:rsidRDefault="006C324D" w:rsidP="006C324D">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rsidR="006C324D" w:rsidRPr="002857AD" w:rsidRDefault="006C324D" w:rsidP="006C324D">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6C324D" w:rsidRPr="002857AD" w:rsidRDefault="006C324D" w:rsidP="006C324D">
      <w:pPr>
        <w:pStyle w:val="PL"/>
        <w:rPr>
          <w:lang w:val="en-US"/>
        </w:rPr>
      </w:pPr>
      <w:r w:rsidRPr="002857AD">
        <w:rPr>
          <w:lang w:val="en-US"/>
        </w:rPr>
        <w:t xml:space="preserve">        - name: dnn</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$ref: '</w:t>
      </w:r>
      <w:r w:rsidRPr="002857AD">
        <w:t>TS29571_CommonData.yaml</w:t>
      </w:r>
      <w:r w:rsidRPr="002857AD">
        <w:rPr>
          <w:lang w:val="en-US"/>
        </w:rPr>
        <w:t>#/components/schemas/Dnn'</w:t>
      </w:r>
    </w:p>
    <w:p w:rsidR="006C324D" w:rsidRPr="002857AD" w:rsidRDefault="006C324D" w:rsidP="006C324D">
      <w:pPr>
        <w:pStyle w:val="PL"/>
        <w:rPr>
          <w:lang w:val="en-US"/>
        </w:rPr>
      </w:pPr>
      <w:r w:rsidRPr="002857AD">
        <w:rPr>
          <w:lang w:val="en-US"/>
        </w:rPr>
        <w:t xml:space="preserve">        - name: nsi-list</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pPr>
      <w:r w:rsidRPr="002857AD">
        <w:rPr>
          <w:lang w:val="en-US"/>
        </w:rPr>
        <w:t xml:space="preserve">          description: </w:t>
      </w:r>
      <w:r w:rsidRPr="002857AD">
        <w:t>NSI IDs that are served by the services being discovered</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type: array</w:t>
      </w:r>
    </w:p>
    <w:p w:rsidR="006C324D" w:rsidRPr="002857AD" w:rsidRDefault="006C324D" w:rsidP="006C324D">
      <w:pPr>
        <w:pStyle w:val="PL"/>
        <w:rPr>
          <w:lang w:val="en-US"/>
        </w:rPr>
      </w:pPr>
      <w:r w:rsidRPr="002857AD">
        <w:rPr>
          <w:lang w:val="en-US"/>
        </w:rPr>
        <w:t xml:space="preserve">            items:</w:t>
      </w:r>
    </w:p>
    <w:p w:rsidR="006C324D" w:rsidRPr="002857AD" w:rsidRDefault="006C324D" w:rsidP="006C324D">
      <w:pPr>
        <w:pStyle w:val="PL"/>
        <w:rPr>
          <w:lang w:val="en-US"/>
        </w:rPr>
      </w:pPr>
      <w:r w:rsidRPr="002857AD">
        <w:rPr>
          <w:lang w:val="en-US"/>
        </w:rPr>
        <w:t xml:space="preserve">              type: string</w:t>
      </w:r>
    </w:p>
    <w:p w:rsidR="006C324D" w:rsidRPr="002857AD" w:rsidRDefault="006C324D" w:rsidP="006C324D">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6C324D" w:rsidRPr="002857AD" w:rsidRDefault="006C324D" w:rsidP="006C324D">
      <w:pPr>
        <w:pStyle w:val="PL"/>
        <w:rPr>
          <w:lang w:val="en-US"/>
        </w:rPr>
      </w:pPr>
      <w:r w:rsidRPr="002857AD">
        <w:rPr>
          <w:lang w:val="en-US"/>
        </w:rPr>
        <w:t xml:space="preserve">          style: form</w:t>
      </w:r>
    </w:p>
    <w:p w:rsidR="006C324D" w:rsidRPr="002857AD" w:rsidRDefault="006C324D" w:rsidP="006C324D">
      <w:pPr>
        <w:pStyle w:val="PL"/>
        <w:rPr>
          <w:lang w:val="en-US"/>
        </w:rPr>
      </w:pPr>
      <w:r w:rsidRPr="002857AD">
        <w:rPr>
          <w:lang w:val="en-US"/>
        </w:rPr>
        <w:t xml:space="preserve">          explode: false</w:t>
      </w:r>
    </w:p>
    <w:p w:rsidR="006C324D" w:rsidRPr="002857AD" w:rsidRDefault="006C324D" w:rsidP="006C324D">
      <w:pPr>
        <w:pStyle w:val="PL"/>
        <w:rPr>
          <w:lang w:val="en-US"/>
        </w:rPr>
      </w:pPr>
      <w:r w:rsidRPr="002857AD">
        <w:rPr>
          <w:lang w:val="en-US"/>
        </w:rPr>
        <w:t xml:space="preserve">        - name: smf-serving-area</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type: string</w:t>
      </w:r>
    </w:p>
    <w:p w:rsidR="006C324D" w:rsidRPr="002857AD" w:rsidRDefault="006C324D" w:rsidP="006C324D">
      <w:pPr>
        <w:pStyle w:val="PL"/>
        <w:rPr>
          <w:lang w:val="en-US"/>
        </w:rPr>
      </w:pPr>
      <w:r w:rsidRPr="002857AD">
        <w:rPr>
          <w:lang w:val="en-US"/>
        </w:rPr>
        <w:t xml:space="preserve">        - name: tai</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Tracking Area Identity</w:t>
      </w:r>
    </w:p>
    <w:p w:rsidR="006C324D" w:rsidRPr="002857AD" w:rsidRDefault="006C324D" w:rsidP="006C324D">
      <w:pPr>
        <w:pStyle w:val="PL"/>
        <w:rPr>
          <w:lang w:val="en-US"/>
        </w:rPr>
      </w:pPr>
      <w:r w:rsidRPr="002857AD">
        <w:rPr>
          <w:lang w:val="en-US"/>
        </w:rPr>
        <w:t xml:space="preserve">          content:</w:t>
      </w:r>
    </w:p>
    <w:p w:rsidR="006C324D" w:rsidRPr="002857AD" w:rsidRDefault="006C324D" w:rsidP="006C324D">
      <w:pPr>
        <w:pStyle w:val="PL"/>
        <w:rPr>
          <w:lang w:val="en-US"/>
        </w:rPr>
      </w:pPr>
      <w:r w:rsidRPr="002857AD">
        <w:rPr>
          <w:lang w:val="en-US"/>
        </w:rPr>
        <w:t xml:space="preserve">            application/json:</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$ref: '</w:t>
      </w:r>
      <w:r w:rsidRPr="002857AD">
        <w:t>TS29571_CommonData.yaml</w:t>
      </w:r>
      <w:r w:rsidRPr="002857AD">
        <w:rPr>
          <w:lang w:val="en-US"/>
        </w:rPr>
        <w:t>#/components/schemas/Tai'</w:t>
      </w:r>
    </w:p>
    <w:p w:rsidR="006C324D" w:rsidRPr="002857AD" w:rsidRDefault="006C324D" w:rsidP="006C324D">
      <w:pPr>
        <w:pStyle w:val="PL"/>
        <w:rPr>
          <w:lang w:val="en-US"/>
        </w:rPr>
      </w:pPr>
      <w:r w:rsidRPr="002857AD">
        <w:rPr>
          <w:lang w:val="en-US"/>
        </w:rPr>
        <w:t xml:space="preserve">        - name: amf-region-id</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AMF Region Identity</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w:t>
      </w:r>
      <w:r>
        <w:t>$ref: 'TS29571_CommonData.yaml#/components/schemas/AmfRegionId'</w:t>
      </w:r>
    </w:p>
    <w:p w:rsidR="006C324D" w:rsidRPr="002857AD" w:rsidRDefault="006C324D" w:rsidP="006C324D">
      <w:pPr>
        <w:pStyle w:val="PL"/>
        <w:rPr>
          <w:lang w:val="en-US"/>
        </w:rPr>
      </w:pPr>
      <w:r w:rsidRPr="002857AD">
        <w:rPr>
          <w:lang w:val="en-US"/>
        </w:rPr>
        <w:t xml:space="preserve">        - name: amf-set-id</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AMF Set Identity</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w:t>
      </w:r>
      <w:r>
        <w:t>$ref: 'TS29571_CommonData.yaml#/components/schemas/AmfSetId'</w:t>
      </w:r>
    </w:p>
    <w:p w:rsidR="006C324D" w:rsidRPr="002857AD" w:rsidRDefault="006C324D" w:rsidP="006C324D">
      <w:pPr>
        <w:pStyle w:val="PL"/>
        <w:rPr>
          <w:lang w:val="en-US"/>
        </w:rPr>
      </w:pPr>
      <w:r w:rsidRPr="002857AD">
        <w:rPr>
          <w:lang w:val="en-US"/>
        </w:rPr>
        <w:t xml:space="preserve">        - name: guami</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w:t>
      </w:r>
      <w:r w:rsidRPr="002857AD">
        <w:t>Guami used to search for an appropriate AMF</w:t>
      </w:r>
    </w:p>
    <w:p w:rsidR="006C324D" w:rsidRPr="002857AD" w:rsidRDefault="006C324D" w:rsidP="006C324D">
      <w:pPr>
        <w:pStyle w:val="PL"/>
        <w:rPr>
          <w:lang w:val="en-US"/>
        </w:rPr>
      </w:pPr>
      <w:r w:rsidRPr="002857AD">
        <w:rPr>
          <w:lang w:val="en-US"/>
        </w:rPr>
        <w:t xml:space="preserve">          content:</w:t>
      </w:r>
    </w:p>
    <w:p w:rsidR="006C324D" w:rsidRPr="002857AD" w:rsidRDefault="006C324D" w:rsidP="006C324D">
      <w:pPr>
        <w:pStyle w:val="PL"/>
        <w:rPr>
          <w:lang w:val="en-US"/>
        </w:rPr>
      </w:pPr>
      <w:r w:rsidRPr="002857AD">
        <w:rPr>
          <w:lang w:val="en-US"/>
        </w:rPr>
        <w:t xml:space="preserve">            application/json:</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rsidR="006C324D" w:rsidRPr="002857AD" w:rsidRDefault="006C324D" w:rsidP="006C324D">
      <w:pPr>
        <w:pStyle w:val="PL"/>
        <w:rPr>
          <w:lang w:val="en-US"/>
        </w:rPr>
      </w:pPr>
      <w:r w:rsidRPr="002857AD">
        <w:rPr>
          <w:lang w:val="en-US"/>
        </w:rPr>
        <w:t xml:space="preserve">        - name: supi</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SUPI of the user</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$ref: '</w:t>
      </w:r>
      <w:r w:rsidRPr="002857AD">
        <w:t>TS29571_CommonData.yaml</w:t>
      </w:r>
      <w:r w:rsidRPr="002857AD">
        <w:rPr>
          <w:lang w:val="en-US"/>
        </w:rPr>
        <w:t>#/components/schemas/Supi'</w:t>
      </w:r>
    </w:p>
    <w:p w:rsidR="006C324D" w:rsidRPr="002857AD" w:rsidRDefault="006C324D" w:rsidP="006C324D">
      <w:pPr>
        <w:pStyle w:val="PL"/>
        <w:rPr>
          <w:lang w:val="en-US"/>
        </w:rPr>
      </w:pPr>
      <w:r w:rsidRPr="002857AD">
        <w:rPr>
          <w:lang w:val="en-US"/>
        </w:rPr>
        <w:t xml:space="preserve">        - name: ue-ipv4-address</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IPv4 address of the UE</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$ref: '</w:t>
      </w:r>
      <w:r w:rsidRPr="002857AD">
        <w:t>TS29571_CommonData.yaml</w:t>
      </w:r>
      <w:r w:rsidRPr="002857AD">
        <w:rPr>
          <w:lang w:val="en-US"/>
        </w:rPr>
        <w:t>#/components/schemas/Ipv4Addr'</w:t>
      </w:r>
    </w:p>
    <w:p w:rsidR="006C324D" w:rsidRPr="002857AD" w:rsidRDefault="006C324D" w:rsidP="006C324D">
      <w:pPr>
        <w:pStyle w:val="PL"/>
        <w:rPr>
          <w:lang w:val="en-US"/>
        </w:rPr>
      </w:pPr>
      <w:r w:rsidRPr="002857AD">
        <w:rPr>
          <w:lang w:val="en-US"/>
        </w:rPr>
        <w:t xml:space="preserve">        - name: </w:t>
      </w:r>
      <w:r>
        <w:rPr>
          <w:lang w:val="en-US"/>
        </w:rPr>
        <w:t>ip-domain</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w:t>
      </w:r>
      <w:r>
        <w:rPr>
          <w:lang w:val="en-US"/>
        </w:rPr>
        <w:t>IP domain of the UE, which supported by BSF</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type: string</w:t>
      </w:r>
    </w:p>
    <w:p w:rsidR="006C324D" w:rsidRPr="002857AD" w:rsidRDefault="006C324D" w:rsidP="006C324D">
      <w:pPr>
        <w:pStyle w:val="PL"/>
        <w:rPr>
          <w:lang w:val="en-US"/>
        </w:rPr>
      </w:pPr>
      <w:r w:rsidRPr="002857AD">
        <w:rPr>
          <w:lang w:val="en-US"/>
        </w:rPr>
        <w:t xml:space="preserve">        - name: ue-ipv6-prefix</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IPv6 prefix of the UE</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$ref: '</w:t>
      </w:r>
      <w:r w:rsidRPr="002857AD">
        <w:t>TS29571_CommonData.yaml</w:t>
      </w:r>
      <w:r w:rsidRPr="002857AD">
        <w:rPr>
          <w:lang w:val="en-US"/>
        </w:rPr>
        <w:t>#/components/schemas/Ipv6Prefix'</w:t>
      </w:r>
    </w:p>
    <w:p w:rsidR="006C324D" w:rsidRPr="002857AD" w:rsidRDefault="006C324D" w:rsidP="006C324D">
      <w:pPr>
        <w:pStyle w:val="PL"/>
        <w:rPr>
          <w:lang w:val="en-US"/>
        </w:rPr>
      </w:pPr>
      <w:r w:rsidRPr="002857AD">
        <w:rPr>
          <w:lang w:val="en-US"/>
        </w:rPr>
        <w:t xml:space="preserve">        - name: pgw-ind</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Combined PGW-C and SMF or a standalone SMF</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tabs>
          <w:tab w:val="left" w:pos="1276"/>
        </w:tabs>
        <w:rPr>
          <w:lang w:val="en-US"/>
        </w:rPr>
      </w:pPr>
      <w:r w:rsidRPr="002857AD">
        <w:t xml:space="preserve">            type: boolean</w:t>
      </w:r>
    </w:p>
    <w:p w:rsidR="006C324D" w:rsidRPr="002857AD" w:rsidRDefault="006C324D" w:rsidP="006C324D">
      <w:pPr>
        <w:pStyle w:val="PL"/>
        <w:rPr>
          <w:lang w:val="en-US"/>
        </w:rPr>
      </w:pPr>
      <w:r w:rsidRPr="002857AD">
        <w:rPr>
          <w:lang w:val="en-US"/>
        </w:rPr>
        <w:t xml:space="preserve">        - name: pgw</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PGW FQDN of a combined PGW-C and SMF</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tabs>
          <w:tab w:val="left" w:pos="1276"/>
        </w:tabs>
        <w:rPr>
          <w:lang w:val="en-US"/>
        </w:rPr>
      </w:pPr>
      <w:r w:rsidRPr="002857AD">
        <w:t xml:space="preserve">            $ref: '</w:t>
      </w:r>
      <w:bookmarkStart w:id="102" w:name="_Hlk515225293"/>
      <w:r w:rsidRPr="002857AD">
        <w:t>TS29510_Nnrf_NFManagement.yaml</w:t>
      </w:r>
      <w:bookmarkEnd w:id="102"/>
      <w:r w:rsidRPr="002857AD">
        <w:t>#/components/schemas/Fqdn'</w:t>
      </w:r>
    </w:p>
    <w:p w:rsidR="006C324D" w:rsidRPr="002857AD" w:rsidRDefault="006C324D" w:rsidP="006C324D">
      <w:pPr>
        <w:pStyle w:val="PL"/>
        <w:rPr>
          <w:lang w:val="en-US"/>
        </w:rPr>
      </w:pPr>
      <w:r w:rsidRPr="002857AD">
        <w:rPr>
          <w:lang w:val="en-US"/>
        </w:rPr>
        <w:t xml:space="preserve">        - name: gpsi</w:t>
      </w:r>
    </w:p>
    <w:p w:rsidR="006C324D" w:rsidRPr="002857AD" w:rsidRDefault="006C324D" w:rsidP="006C324D">
      <w:pPr>
        <w:pStyle w:val="PL"/>
        <w:rPr>
          <w:lang w:val="en-US"/>
        </w:rPr>
      </w:pPr>
      <w:r w:rsidRPr="002857AD">
        <w:rPr>
          <w:lang w:val="en-US"/>
        </w:rPr>
        <w:lastRenderedPageBreak/>
        <w:t xml:space="preserve">          in: query</w:t>
      </w:r>
    </w:p>
    <w:p w:rsidR="006C324D" w:rsidRPr="002857AD" w:rsidRDefault="006C324D" w:rsidP="006C324D">
      <w:pPr>
        <w:pStyle w:val="PL"/>
        <w:rPr>
          <w:lang w:val="en-US"/>
        </w:rPr>
      </w:pPr>
      <w:r w:rsidRPr="002857AD">
        <w:rPr>
          <w:lang w:val="en-US"/>
        </w:rPr>
        <w:t xml:space="preserve">          description: GPSI of the user</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$ref: 'TS29571_CommonData.yaml#/components/schemas/Gpsi'</w:t>
      </w:r>
    </w:p>
    <w:p w:rsidR="006C324D" w:rsidRPr="002857AD" w:rsidRDefault="006C324D" w:rsidP="006C324D">
      <w:pPr>
        <w:pStyle w:val="PL"/>
        <w:rPr>
          <w:lang w:val="en-US"/>
        </w:rPr>
      </w:pPr>
      <w:r w:rsidRPr="002857AD">
        <w:rPr>
          <w:lang w:val="en-US"/>
        </w:rPr>
        <w:t xml:space="preserve">        - name: external-group-identity</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external group identifier of the user</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type: string</w:t>
      </w:r>
    </w:p>
    <w:p w:rsidR="006C324D" w:rsidRPr="002857AD" w:rsidRDefault="006C324D" w:rsidP="006C324D">
      <w:pPr>
        <w:pStyle w:val="PL"/>
        <w:rPr>
          <w:lang w:val="en-US"/>
        </w:rPr>
      </w:pPr>
      <w:r w:rsidRPr="002857AD">
        <w:rPr>
          <w:lang w:val="en-US"/>
        </w:rPr>
        <w:t xml:space="preserve">        - name: </w:t>
      </w:r>
      <w:r>
        <w:rPr>
          <w:lang w:val="en-US"/>
        </w:rPr>
        <w:t>pfd</w:t>
      </w:r>
      <w:r w:rsidRPr="002857AD">
        <w:rPr>
          <w:lang w:val="en-US"/>
        </w:rPr>
        <w:t>-</w:t>
      </w:r>
      <w:r>
        <w:rPr>
          <w:lang w:val="en-US"/>
        </w:rPr>
        <w:t>data</w:t>
      </w:r>
    </w:p>
    <w:p w:rsidR="006C324D" w:rsidRPr="002857AD" w:rsidRDefault="006C324D" w:rsidP="006C324D">
      <w:pPr>
        <w:pStyle w:val="PL"/>
        <w:rPr>
          <w:lang w:val="en-US"/>
        </w:rPr>
      </w:pPr>
      <w:r w:rsidRPr="002857AD">
        <w:rPr>
          <w:lang w:val="en-US"/>
        </w:rPr>
        <w:t xml:space="preserve">          in: query</w:t>
      </w:r>
    </w:p>
    <w:p w:rsidR="006C324D" w:rsidRDefault="006C324D" w:rsidP="006C324D">
      <w:pPr>
        <w:pStyle w:val="PL"/>
        <w:rPr>
          <w:lang w:val="en-US"/>
        </w:rPr>
      </w:pPr>
      <w:r w:rsidRPr="002857AD">
        <w:rPr>
          <w:lang w:val="en-US"/>
        </w:rPr>
        <w:t xml:space="preserve">          description: </w:t>
      </w:r>
      <w:r>
        <w:rPr>
          <w:lang w:val="en-US"/>
        </w:rPr>
        <w:t>PFD data</w:t>
      </w:r>
    </w:p>
    <w:p w:rsidR="006C324D" w:rsidRPr="002857AD" w:rsidRDefault="006C324D" w:rsidP="006C324D">
      <w:pPr>
        <w:pStyle w:val="PL"/>
        <w:rPr>
          <w:lang w:val="en-US"/>
        </w:rPr>
      </w:pPr>
      <w:r w:rsidRPr="002857AD">
        <w:rPr>
          <w:lang w:val="en-US"/>
        </w:rPr>
        <w:t xml:space="preserve">          content:</w:t>
      </w:r>
    </w:p>
    <w:p w:rsidR="006C324D" w:rsidRPr="002857AD" w:rsidRDefault="006C324D" w:rsidP="006C324D">
      <w:pPr>
        <w:pStyle w:val="PL"/>
        <w:rPr>
          <w:lang w:val="en-US"/>
        </w:rPr>
      </w:pPr>
      <w:r w:rsidRPr="002857AD">
        <w:rPr>
          <w:lang w:val="en-US"/>
        </w:rPr>
        <w:t xml:space="preserve">            application/json:</w:t>
      </w:r>
    </w:p>
    <w:p w:rsidR="006C324D" w:rsidRPr="002857AD" w:rsidRDefault="006C324D" w:rsidP="006C324D">
      <w:pPr>
        <w:pStyle w:val="PL"/>
        <w:rPr>
          <w:lang w:val="en-US"/>
        </w:rPr>
      </w:pPr>
      <w:r w:rsidRPr="002857AD">
        <w:rPr>
          <w:lang w:val="en-US"/>
        </w:rPr>
        <w:t xml:space="preserve">          </w:t>
      </w:r>
      <w:r>
        <w:rPr>
          <w:lang w:val="en-US"/>
        </w:rPr>
        <w:t xml:space="preserve">    </w:t>
      </w:r>
      <w:r w:rsidRPr="002857AD">
        <w:rPr>
          <w:lang w:val="en-US"/>
        </w:rPr>
        <w:t>schema:</w:t>
      </w:r>
    </w:p>
    <w:p w:rsidR="006C324D" w:rsidRPr="002857AD" w:rsidRDefault="006C324D" w:rsidP="006C324D">
      <w:pPr>
        <w:pStyle w:val="PL"/>
        <w:rPr>
          <w:lang w:val="en-US"/>
        </w:rPr>
      </w:pPr>
      <w:r w:rsidRPr="002857AD">
        <w:rPr>
          <w:lang w:val="en-US"/>
        </w:rPr>
        <w:t xml:space="preserve">            </w:t>
      </w:r>
      <w:r>
        <w:rPr>
          <w:lang w:val="en-US"/>
        </w:rPr>
        <w:t xml:space="preserve">    </w:t>
      </w:r>
      <w:r w:rsidRPr="002857AD">
        <w:rPr>
          <w:lang w:val="en-US"/>
        </w:rPr>
        <w:t>$ref: 'TS29510_Nnrf_NFManagement.yaml#/components/schemas/</w:t>
      </w:r>
      <w:r>
        <w:rPr>
          <w:lang w:val="en-US"/>
        </w:rPr>
        <w:t>Pfd</w:t>
      </w:r>
      <w:r w:rsidRPr="002857AD">
        <w:rPr>
          <w:lang w:val="en-US"/>
        </w:rPr>
        <w:t>Dat</w:t>
      </w:r>
      <w:r>
        <w:rPr>
          <w:lang w:val="en-US"/>
        </w:rPr>
        <w:t>a</w:t>
      </w:r>
      <w:r w:rsidRPr="002857AD">
        <w:rPr>
          <w:lang w:val="en-US"/>
        </w:rPr>
        <w:t>'</w:t>
      </w:r>
    </w:p>
    <w:p w:rsidR="006C324D" w:rsidRPr="002857AD" w:rsidRDefault="006C324D" w:rsidP="006C324D">
      <w:pPr>
        <w:pStyle w:val="PL"/>
        <w:rPr>
          <w:lang w:val="en-US"/>
        </w:rPr>
      </w:pPr>
      <w:r w:rsidRPr="002857AD">
        <w:rPr>
          <w:lang w:val="en-US"/>
        </w:rPr>
        <w:t xml:space="preserve">        - name: data-set</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data set supported by the NF</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$ref: 'TS29510_Nnrf_NFManagement.yaml#/components/schemas/DataSetId'</w:t>
      </w:r>
    </w:p>
    <w:p w:rsidR="006C324D" w:rsidRPr="002857AD" w:rsidRDefault="006C324D" w:rsidP="006C324D">
      <w:pPr>
        <w:pStyle w:val="PL"/>
        <w:rPr>
          <w:lang w:val="en-US"/>
        </w:rPr>
      </w:pPr>
      <w:r w:rsidRPr="002857AD">
        <w:rPr>
          <w:lang w:val="en-US"/>
        </w:rPr>
        <w:t xml:space="preserve">        - name: routing-indicator</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routing indicator in SUCI</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type: string</w:t>
      </w:r>
    </w:p>
    <w:p w:rsidR="006C324D" w:rsidRPr="002857AD" w:rsidRDefault="006C324D" w:rsidP="006C324D">
      <w:pPr>
        <w:pStyle w:val="PL"/>
        <w:rPr>
          <w:lang w:val="en-US"/>
        </w:rPr>
      </w:pPr>
      <w:r>
        <w:rPr>
          <w:lang w:val="en-US"/>
        </w:rPr>
        <w:t xml:space="preserve">            p</w:t>
      </w:r>
      <w:r w:rsidRPr="00C22B4A">
        <w:rPr>
          <w:lang w:val="en-US"/>
        </w:rPr>
        <w:t>attern: '^[0-9]{1,4}</w:t>
      </w:r>
      <w:r>
        <w:rPr>
          <w:lang w:val="en-US"/>
        </w:rPr>
        <w:t>$</w:t>
      </w:r>
      <w:r w:rsidRPr="00C22B4A">
        <w:rPr>
          <w:lang w:val="en-US"/>
        </w:rPr>
        <w:t>'</w:t>
      </w:r>
    </w:p>
    <w:p w:rsidR="006C324D" w:rsidRPr="002857AD" w:rsidRDefault="006C324D" w:rsidP="006C324D">
      <w:pPr>
        <w:pStyle w:val="PL"/>
        <w:rPr>
          <w:lang w:val="en-US"/>
        </w:rPr>
      </w:pPr>
      <w:r w:rsidRPr="002857AD">
        <w:rPr>
          <w:lang w:val="en-US"/>
        </w:rPr>
        <w:t xml:space="preserve">        - name: group-id-list</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pPr>
      <w:r w:rsidRPr="002857AD">
        <w:rPr>
          <w:lang w:val="en-US"/>
        </w:rPr>
        <w:t xml:space="preserve">          description: </w:t>
      </w:r>
      <w:r w:rsidRPr="002857AD">
        <w:t>Group IDs of the NFs being discovered</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type: array</w:t>
      </w:r>
    </w:p>
    <w:p w:rsidR="006C324D" w:rsidRPr="002857AD" w:rsidRDefault="006C324D" w:rsidP="006C324D">
      <w:pPr>
        <w:pStyle w:val="PL"/>
        <w:rPr>
          <w:lang w:val="en-US"/>
        </w:rPr>
      </w:pPr>
      <w:r w:rsidRPr="002857AD">
        <w:rPr>
          <w:lang w:val="en-US"/>
        </w:rPr>
        <w:t xml:space="preserve">            items:</w:t>
      </w:r>
    </w:p>
    <w:p w:rsidR="006C324D" w:rsidRPr="002857AD" w:rsidRDefault="006C324D" w:rsidP="006C324D">
      <w:pPr>
        <w:pStyle w:val="PL"/>
        <w:rPr>
          <w:lang w:val="en-US"/>
        </w:rPr>
      </w:pPr>
      <w:r w:rsidRPr="002857AD">
        <w:rPr>
          <w:lang w:val="en-US"/>
        </w:rPr>
        <w:t xml:space="preserve">              </w:t>
      </w:r>
      <w:r>
        <w:t>$ref: 'TS29571_CommonData.yaml</w:t>
      </w:r>
      <w:r w:rsidRPr="00207B40">
        <w:t>#/components/schemas/</w:t>
      </w:r>
      <w:r>
        <w:t>NfGroupId</w:t>
      </w:r>
      <w:r w:rsidRPr="00207B40">
        <w:t>'</w:t>
      </w:r>
    </w:p>
    <w:p w:rsidR="006C324D" w:rsidRPr="002857AD" w:rsidRDefault="006C324D" w:rsidP="006C324D">
      <w:pPr>
        <w:pStyle w:val="PL"/>
      </w:pPr>
      <w:r w:rsidRPr="002857AD">
        <w:rPr>
          <w:lang w:val="en-US"/>
        </w:rPr>
        <w:t xml:space="preserve">            </w:t>
      </w:r>
      <w:r w:rsidRPr="002857AD">
        <w:t>minItems: 1</w:t>
      </w:r>
    </w:p>
    <w:p w:rsidR="006C324D" w:rsidRPr="002857AD" w:rsidRDefault="006C324D" w:rsidP="006C324D">
      <w:pPr>
        <w:pStyle w:val="PL"/>
        <w:rPr>
          <w:lang w:val="en-US"/>
        </w:rPr>
      </w:pPr>
      <w:r w:rsidRPr="002857AD">
        <w:rPr>
          <w:lang w:val="en-US"/>
        </w:rPr>
        <w:t xml:space="preserve">          style: form</w:t>
      </w:r>
    </w:p>
    <w:p w:rsidR="006C324D" w:rsidRPr="002857AD" w:rsidRDefault="006C324D" w:rsidP="006C324D">
      <w:pPr>
        <w:pStyle w:val="PL"/>
        <w:rPr>
          <w:lang w:val="en-US"/>
        </w:rPr>
      </w:pPr>
      <w:r w:rsidRPr="002857AD">
        <w:rPr>
          <w:lang w:val="en-US"/>
        </w:rPr>
        <w:t xml:space="preserve">          explode: false</w:t>
      </w:r>
    </w:p>
    <w:p w:rsidR="006C324D" w:rsidRPr="002857AD" w:rsidRDefault="006C324D" w:rsidP="006C324D">
      <w:pPr>
        <w:pStyle w:val="PL"/>
        <w:rPr>
          <w:lang w:val="en-US"/>
        </w:rPr>
      </w:pPr>
      <w:r w:rsidRPr="002857AD">
        <w:rPr>
          <w:lang w:val="en-US"/>
        </w:rPr>
        <w:t xml:space="preserve">        - name: </w:t>
      </w:r>
      <w:r>
        <w:rPr>
          <w:lang w:val="en-US"/>
        </w:rPr>
        <w:t>dnai-</w:t>
      </w:r>
      <w:r w:rsidRPr="002857AD">
        <w:rPr>
          <w:lang w:val="en-US"/>
        </w:rPr>
        <w:t>list</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pPr>
      <w:r w:rsidRPr="002857AD">
        <w:rPr>
          <w:lang w:val="en-US"/>
        </w:rPr>
        <w:t xml:space="preserve">          description: </w:t>
      </w:r>
      <w:r>
        <w:rPr>
          <w:lang w:eastAsia="zh-CN"/>
        </w:rPr>
        <w:t>Data network access identifiers</w:t>
      </w:r>
      <w:r w:rsidRPr="002857AD">
        <w:t xml:space="preserve"> of the NFs being discovered</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type: array</w:t>
      </w:r>
    </w:p>
    <w:p w:rsidR="006C324D" w:rsidRPr="002857AD" w:rsidRDefault="006C324D" w:rsidP="006C324D">
      <w:pPr>
        <w:pStyle w:val="PL"/>
        <w:rPr>
          <w:lang w:val="en-US"/>
        </w:rPr>
      </w:pPr>
      <w:r w:rsidRPr="002857AD">
        <w:rPr>
          <w:lang w:val="en-US"/>
        </w:rPr>
        <w:t xml:space="preserve">            items:</w:t>
      </w:r>
    </w:p>
    <w:p w:rsidR="006C324D" w:rsidRDefault="006C324D" w:rsidP="006C324D">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rsidR="006C324D" w:rsidRPr="002857AD" w:rsidRDefault="006C324D" w:rsidP="006C324D">
      <w:pPr>
        <w:pStyle w:val="PL"/>
        <w:rPr>
          <w:lang w:val="en-US"/>
        </w:rPr>
      </w:pPr>
      <w:r>
        <w:rPr>
          <w:lang w:val="en-US"/>
        </w:rPr>
        <w:t xml:space="preserve">            minItems: 1</w:t>
      </w:r>
    </w:p>
    <w:p w:rsidR="006C324D" w:rsidRPr="002857AD" w:rsidRDefault="006C324D" w:rsidP="006C324D">
      <w:pPr>
        <w:pStyle w:val="PL"/>
        <w:rPr>
          <w:lang w:val="en-US"/>
        </w:rPr>
      </w:pPr>
      <w:r w:rsidRPr="002857AD">
        <w:rPr>
          <w:lang w:val="en-US"/>
        </w:rPr>
        <w:t xml:space="preserve">          style: form</w:t>
      </w:r>
    </w:p>
    <w:p w:rsidR="006C324D" w:rsidRPr="002857AD" w:rsidRDefault="006C324D" w:rsidP="006C324D">
      <w:pPr>
        <w:pStyle w:val="PL"/>
        <w:rPr>
          <w:lang w:val="en-US"/>
        </w:rPr>
      </w:pPr>
      <w:r w:rsidRPr="002857AD">
        <w:rPr>
          <w:lang w:val="en-US"/>
        </w:rPr>
        <w:t xml:space="preserve">          explode: false</w:t>
      </w:r>
    </w:p>
    <w:p w:rsidR="006C324D" w:rsidRPr="002857AD" w:rsidRDefault="006C324D" w:rsidP="006C324D">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rsidR="006C324D" w:rsidRPr="002857AD" w:rsidRDefault="006C324D" w:rsidP="006C324D">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rsidR="006C324D" w:rsidRPr="002857AD" w:rsidRDefault="006C324D" w:rsidP="006C324D">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rsidR="006C324D" w:rsidRDefault="006C324D" w:rsidP="006C324D">
      <w:pPr>
        <w:pStyle w:val="PL"/>
        <w:tabs>
          <w:tab w:val="clear" w:pos="768"/>
          <w:tab w:val="left" w:pos="932"/>
        </w:tabs>
        <w:rPr>
          <w:lang w:val="en-US"/>
        </w:rPr>
      </w:pPr>
      <w:r w:rsidRPr="002857AD">
        <w:rPr>
          <w:lang w:val="en-US"/>
        </w:rPr>
        <w:t xml:space="preserve">          schema:</w:t>
      </w:r>
    </w:p>
    <w:p w:rsidR="006C324D" w:rsidRDefault="006C324D" w:rsidP="006C324D">
      <w:pPr>
        <w:pStyle w:val="PL"/>
        <w:tabs>
          <w:tab w:val="clear" w:pos="768"/>
          <w:tab w:val="left" w:pos="932"/>
        </w:tabs>
        <w:rPr>
          <w:lang w:val="en-US"/>
        </w:rPr>
      </w:pPr>
      <w:r>
        <w:rPr>
          <w:lang w:val="en-US"/>
        </w:rPr>
        <w:t xml:space="preserve">            type: array</w:t>
      </w:r>
    </w:p>
    <w:p w:rsidR="006C324D" w:rsidRPr="002857AD" w:rsidRDefault="006C324D" w:rsidP="006C324D">
      <w:pPr>
        <w:pStyle w:val="PL"/>
        <w:tabs>
          <w:tab w:val="clear" w:pos="768"/>
          <w:tab w:val="left" w:pos="932"/>
        </w:tabs>
        <w:rPr>
          <w:lang w:val="en-US" w:eastAsia="zh-CN"/>
        </w:rPr>
      </w:pPr>
      <w:r>
        <w:rPr>
          <w:rFonts w:hint="eastAsia"/>
          <w:lang w:val="en-US" w:eastAsia="zh-CN"/>
        </w:rPr>
        <w:t xml:space="preserve"> </w:t>
      </w:r>
      <w:r>
        <w:rPr>
          <w:lang w:val="en-US" w:eastAsia="zh-CN"/>
        </w:rPr>
        <w:t xml:space="preserve">           items:</w:t>
      </w:r>
    </w:p>
    <w:p w:rsidR="006C324D" w:rsidRPr="002857AD" w:rsidRDefault="006C324D" w:rsidP="006C324D">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rsidR="006C324D" w:rsidRPr="002857AD" w:rsidRDefault="006C324D" w:rsidP="006C324D">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rsidR="006C324D" w:rsidRPr="002857AD" w:rsidRDefault="006C324D" w:rsidP="006C324D">
      <w:pPr>
        <w:pStyle w:val="PL"/>
        <w:rPr>
          <w:lang w:val="en-US"/>
        </w:rPr>
      </w:pPr>
      <w:r w:rsidRPr="002857AD">
        <w:rPr>
          <w:lang w:val="en-US"/>
        </w:rPr>
        <w:t xml:space="preserve">          style: form</w:t>
      </w:r>
    </w:p>
    <w:p w:rsidR="006C324D" w:rsidRDefault="006C324D" w:rsidP="006C324D">
      <w:pPr>
        <w:pStyle w:val="PL"/>
        <w:rPr>
          <w:lang w:val="en-US"/>
        </w:rPr>
      </w:pPr>
      <w:r w:rsidRPr="002857AD">
        <w:rPr>
          <w:lang w:val="en-US"/>
        </w:rPr>
        <w:t xml:space="preserve">          explode: false</w:t>
      </w:r>
    </w:p>
    <w:p w:rsidR="006C324D" w:rsidRPr="002857AD" w:rsidRDefault="006C324D" w:rsidP="006C324D">
      <w:pPr>
        <w:pStyle w:val="PL"/>
        <w:rPr>
          <w:lang w:val="en-US"/>
        </w:rPr>
      </w:pPr>
      <w:r w:rsidRPr="002857AD">
        <w:rPr>
          <w:lang w:val="en-US"/>
        </w:rPr>
        <w:t xml:space="preserve">        - name: </w:t>
      </w:r>
      <w:r>
        <w:rPr>
          <w:lang w:val="en-US"/>
        </w:rPr>
        <w:t>event-id-list</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pPr>
      <w:r w:rsidRPr="002857AD">
        <w:rPr>
          <w:lang w:val="en-US"/>
        </w:rPr>
        <w:t xml:space="preserve">          </w:t>
      </w:r>
      <w:r w:rsidRPr="000F4453">
        <w:rPr>
          <w:lang w:val="en-US"/>
        </w:rPr>
        <w:t xml:space="preserve">description: </w:t>
      </w:r>
      <w:r w:rsidRPr="000F4453">
        <w:t xml:space="preserve">Analytics event(s) requested </w:t>
      </w:r>
      <w:r w:rsidRPr="000F4453">
        <w:rPr>
          <w:rFonts w:cs="Arial"/>
          <w:szCs w:val="18"/>
        </w:rPr>
        <w:t xml:space="preserve">to </w:t>
      </w:r>
      <w:r>
        <w:rPr>
          <w:rFonts w:cs="Arial"/>
          <w:szCs w:val="18"/>
        </w:rPr>
        <w:t>be supported by the Nnwdaf_AnalyticsInfo service</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type: array</w:t>
      </w:r>
    </w:p>
    <w:p w:rsidR="006C324D" w:rsidRPr="002857AD" w:rsidRDefault="006C324D" w:rsidP="006C324D">
      <w:pPr>
        <w:pStyle w:val="PL"/>
        <w:rPr>
          <w:lang w:val="en-US"/>
        </w:rPr>
      </w:pPr>
      <w:r w:rsidRPr="002857AD">
        <w:rPr>
          <w:lang w:val="en-US"/>
        </w:rPr>
        <w:t xml:space="preserve">            items:</w:t>
      </w:r>
    </w:p>
    <w:p w:rsidR="006C324D" w:rsidRPr="002857AD" w:rsidRDefault="006C324D" w:rsidP="006C324D">
      <w:pPr>
        <w:pStyle w:val="PL"/>
        <w:rPr>
          <w:lang w:val="en-US"/>
        </w:rPr>
      </w:pPr>
      <w:r w:rsidRPr="002857AD">
        <w:rPr>
          <w:lang w:val="en-US"/>
        </w:rPr>
        <w:t xml:space="preserve">              </w:t>
      </w:r>
      <w:r>
        <w:t>$ref: 'TS29520_</w:t>
      </w:r>
      <w:r w:rsidRPr="009B3F26">
        <w:t>Nnwdaf_AnalyticsInfo</w:t>
      </w:r>
      <w:r>
        <w:t>.yaml</w:t>
      </w:r>
      <w:r w:rsidRPr="00207B40">
        <w:t>#/components/schemas/</w:t>
      </w:r>
      <w:r>
        <w:t>EventId</w:t>
      </w:r>
      <w:r w:rsidRPr="00207B40">
        <w:t>'</w:t>
      </w:r>
    </w:p>
    <w:p w:rsidR="006C324D" w:rsidRPr="002857AD" w:rsidRDefault="006C324D" w:rsidP="006C324D">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rsidR="006C324D" w:rsidRPr="002857AD" w:rsidRDefault="006C324D" w:rsidP="006C324D">
      <w:pPr>
        <w:pStyle w:val="PL"/>
        <w:rPr>
          <w:lang w:val="en-US"/>
        </w:rPr>
      </w:pPr>
      <w:r w:rsidRPr="002857AD">
        <w:rPr>
          <w:lang w:val="en-US"/>
        </w:rPr>
        <w:t xml:space="preserve">          style: form</w:t>
      </w:r>
    </w:p>
    <w:p w:rsidR="006C324D" w:rsidRDefault="006C324D" w:rsidP="006C324D">
      <w:pPr>
        <w:pStyle w:val="PL"/>
        <w:rPr>
          <w:lang w:val="en-US"/>
        </w:rPr>
      </w:pPr>
      <w:r w:rsidRPr="002857AD">
        <w:rPr>
          <w:lang w:val="en-US"/>
        </w:rPr>
        <w:t xml:space="preserve">          explode: false</w:t>
      </w:r>
    </w:p>
    <w:p w:rsidR="006C324D" w:rsidRPr="002857AD" w:rsidRDefault="006C324D" w:rsidP="006C324D">
      <w:pPr>
        <w:pStyle w:val="PL"/>
        <w:rPr>
          <w:lang w:val="en-US"/>
        </w:rPr>
      </w:pPr>
      <w:r w:rsidRPr="002857AD">
        <w:rPr>
          <w:lang w:val="en-US"/>
        </w:rPr>
        <w:t xml:space="preserve">        - name: </w:t>
      </w:r>
      <w:r>
        <w:rPr>
          <w:lang w:val="en-US"/>
        </w:rPr>
        <w:t>nwdaf-event-list</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pPr>
      <w:r w:rsidRPr="002857AD">
        <w:rPr>
          <w:lang w:val="en-US"/>
        </w:rPr>
        <w:t xml:space="preserve">          </w:t>
      </w:r>
      <w:r w:rsidRPr="000F4453">
        <w:rPr>
          <w:lang w:val="en-US"/>
        </w:rPr>
        <w:t xml:space="preserve">description: </w:t>
      </w:r>
      <w:r w:rsidRPr="000F4453">
        <w:t xml:space="preserve">Analytics event(s) requested </w:t>
      </w:r>
      <w:r w:rsidRPr="000F4453">
        <w:rPr>
          <w:rFonts w:cs="Arial"/>
          <w:szCs w:val="18"/>
        </w:rPr>
        <w:t xml:space="preserve">to be </w:t>
      </w:r>
      <w:r>
        <w:rPr>
          <w:rFonts w:cs="Arial"/>
          <w:szCs w:val="18"/>
        </w:rPr>
        <w:t>supported by the Nnwdaf_EventsSubscription service.</w:t>
      </w:r>
    </w:p>
    <w:p w:rsidR="006C324D" w:rsidRPr="002857AD" w:rsidRDefault="006C324D" w:rsidP="006C324D">
      <w:pPr>
        <w:pStyle w:val="PL"/>
        <w:rPr>
          <w:lang w:val="en-US"/>
        </w:rPr>
      </w:pPr>
      <w:r w:rsidRPr="002857AD">
        <w:rPr>
          <w:lang w:val="en-US"/>
        </w:rPr>
        <w:t xml:space="preserve">          schema:</w:t>
      </w:r>
    </w:p>
    <w:p w:rsidR="006C324D" w:rsidRDefault="006C324D" w:rsidP="006C324D">
      <w:pPr>
        <w:pStyle w:val="PL"/>
        <w:rPr>
          <w:lang w:eastAsia="zh-CN"/>
        </w:rPr>
      </w:pPr>
      <w:r>
        <w:rPr>
          <w:rFonts w:hint="eastAsia"/>
          <w:lang w:eastAsia="zh-CN"/>
        </w:rPr>
        <w:t xml:space="preserve">          </w:t>
      </w:r>
      <w:r>
        <w:rPr>
          <w:lang w:eastAsia="zh-CN"/>
        </w:rPr>
        <w:t xml:space="preserve">  </w:t>
      </w:r>
      <w:r>
        <w:rPr>
          <w:rFonts w:hint="eastAsia"/>
          <w:lang w:eastAsia="zh-CN"/>
        </w:rPr>
        <w:t xml:space="preserve">type: </w:t>
      </w:r>
      <w:r>
        <w:rPr>
          <w:lang w:eastAsia="zh-CN"/>
        </w:rPr>
        <w:t>array</w:t>
      </w:r>
    </w:p>
    <w:p w:rsidR="006C324D" w:rsidRDefault="006C324D" w:rsidP="006C324D">
      <w:pPr>
        <w:pStyle w:val="PL"/>
        <w:rPr>
          <w:lang w:eastAsia="zh-CN"/>
        </w:rPr>
      </w:pPr>
      <w:r>
        <w:rPr>
          <w:rFonts w:hint="eastAsia"/>
          <w:lang w:eastAsia="zh-CN"/>
        </w:rPr>
        <w:t xml:space="preserve">          </w:t>
      </w:r>
      <w:r>
        <w:rPr>
          <w:lang w:eastAsia="zh-CN"/>
        </w:rPr>
        <w:t xml:space="preserve">  items</w:t>
      </w:r>
      <w:r>
        <w:rPr>
          <w:rFonts w:hint="eastAsia"/>
          <w:lang w:eastAsia="zh-CN"/>
        </w:rPr>
        <w:t>:</w:t>
      </w:r>
    </w:p>
    <w:p w:rsidR="006C324D" w:rsidRPr="002857AD" w:rsidRDefault="006C324D" w:rsidP="006C324D">
      <w:pPr>
        <w:pStyle w:val="PL"/>
        <w:rPr>
          <w:lang w:eastAsia="zh-CN"/>
        </w:rPr>
      </w:pPr>
      <w:r>
        <w:rPr>
          <w:rFonts w:hint="eastAsia"/>
          <w:lang w:eastAsia="zh-CN"/>
        </w:rPr>
        <w:t xml:space="preserve">            </w:t>
      </w:r>
      <w:r>
        <w:rPr>
          <w:lang w:eastAsia="zh-CN"/>
        </w:rPr>
        <w:t xml:space="preserve">  </w:t>
      </w:r>
      <w:r>
        <w:t>$ref: '</w:t>
      </w:r>
      <w:r w:rsidRPr="002857AD">
        <w:t>TS295</w:t>
      </w:r>
      <w:r>
        <w:t>20</w:t>
      </w:r>
      <w:r w:rsidRPr="002857AD">
        <w:t>_</w:t>
      </w:r>
      <w:r w:rsidRPr="009B3F26">
        <w:t>Nnwdaf_</w:t>
      </w:r>
      <w:r>
        <w:t>EventsSubscription</w:t>
      </w:r>
      <w:r w:rsidRPr="002857AD">
        <w:t>.yaml</w:t>
      </w:r>
      <w:r>
        <w:t>#/components/schemas/NwdafEvent</w:t>
      </w:r>
      <w:r w:rsidRPr="002857AD">
        <w:t>'</w:t>
      </w:r>
    </w:p>
    <w:p w:rsidR="006C324D" w:rsidRPr="002857AD" w:rsidRDefault="006C324D" w:rsidP="006C324D">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rsidR="006C324D" w:rsidRPr="002857AD" w:rsidRDefault="006C324D" w:rsidP="006C324D">
      <w:pPr>
        <w:pStyle w:val="PL"/>
        <w:rPr>
          <w:lang w:val="en-US"/>
        </w:rPr>
      </w:pPr>
      <w:r w:rsidRPr="002857AD">
        <w:rPr>
          <w:lang w:val="en-US"/>
        </w:rPr>
        <w:t xml:space="preserve">          style: form</w:t>
      </w:r>
    </w:p>
    <w:p w:rsidR="006C324D" w:rsidRDefault="006C324D" w:rsidP="006C324D">
      <w:pPr>
        <w:pStyle w:val="PL"/>
        <w:rPr>
          <w:lang w:val="en-US"/>
        </w:rPr>
      </w:pPr>
      <w:r w:rsidRPr="002857AD">
        <w:rPr>
          <w:lang w:val="en-US"/>
        </w:rPr>
        <w:lastRenderedPageBreak/>
        <w:t xml:space="preserve">          explode: false</w:t>
      </w:r>
    </w:p>
    <w:p w:rsidR="006C324D" w:rsidRPr="002857AD" w:rsidRDefault="006C324D" w:rsidP="006C324D">
      <w:pPr>
        <w:pStyle w:val="PL"/>
        <w:rPr>
          <w:lang w:val="en-US"/>
        </w:rPr>
      </w:pPr>
      <w:r w:rsidRPr="002857AD">
        <w:rPr>
          <w:lang w:val="en-US"/>
        </w:rPr>
        <w:t xml:space="preserve">        - name: supported-features</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Features required to be supported by the target NF</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$ref: 'TS29571_CommonData.yaml#/components/schemas/SupportedFeatures'</w:t>
      </w:r>
    </w:p>
    <w:p w:rsidR="006C324D" w:rsidRPr="002857AD" w:rsidRDefault="006C324D" w:rsidP="006C324D">
      <w:pPr>
        <w:pStyle w:val="PL"/>
        <w:rPr>
          <w:lang w:val="en-US"/>
        </w:rPr>
      </w:pPr>
      <w:r w:rsidRPr="002857AD">
        <w:rPr>
          <w:lang w:val="en-US"/>
        </w:rPr>
        <w:t xml:space="preserve">        - name: </w:t>
      </w:r>
      <w:r>
        <w:rPr>
          <w:lang w:val="en-US"/>
        </w:rPr>
        <w:t>upf-iwk-eps</w:t>
      </w:r>
      <w:r w:rsidRPr="002857AD">
        <w:rPr>
          <w:lang w:val="en-US"/>
        </w:rPr>
        <w:t>-ind</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w:t>
      </w:r>
      <w:r>
        <w:rPr>
          <w:lang w:val="en-US"/>
        </w:rPr>
        <w:t>UPF supporting interworking with EPS or not</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tabs>
          <w:tab w:val="left" w:pos="1276"/>
        </w:tabs>
        <w:rPr>
          <w:lang w:val="en-US"/>
        </w:rPr>
      </w:pPr>
      <w:r w:rsidRPr="002857AD">
        <w:t xml:space="preserve">            type: boolean</w:t>
      </w:r>
    </w:p>
    <w:p w:rsidR="006C324D" w:rsidRDefault="006C324D" w:rsidP="006C324D">
      <w:pPr>
        <w:pStyle w:val="PL"/>
      </w:pPr>
      <w:r>
        <w:rPr>
          <w:lang w:val="en-US"/>
        </w:rPr>
        <w:t xml:space="preserve">        - name: </w:t>
      </w:r>
      <w:r>
        <w:rPr>
          <w:rFonts w:hint="eastAsia"/>
        </w:rPr>
        <w:t>chf-supported-plmn</w:t>
      </w:r>
    </w:p>
    <w:p w:rsidR="006C324D" w:rsidRDefault="006C324D" w:rsidP="006C324D">
      <w:pPr>
        <w:pStyle w:val="PL"/>
      </w:pPr>
      <w:r>
        <w:t xml:space="preserve">          in: query</w:t>
      </w:r>
    </w:p>
    <w:p w:rsidR="006C324D" w:rsidRDefault="006C324D" w:rsidP="006C324D">
      <w:pPr>
        <w:pStyle w:val="PL"/>
      </w:pPr>
      <w:r>
        <w:t xml:space="preserve">          description: PLMN ID supported by a CHF</w:t>
      </w:r>
    </w:p>
    <w:p w:rsidR="006C324D" w:rsidRPr="002857AD" w:rsidRDefault="006C324D" w:rsidP="006C324D">
      <w:pPr>
        <w:pStyle w:val="PL"/>
        <w:rPr>
          <w:lang w:val="en-US"/>
        </w:rPr>
      </w:pPr>
      <w:r w:rsidRPr="002857AD">
        <w:rPr>
          <w:lang w:val="en-US"/>
        </w:rPr>
        <w:t xml:space="preserve">          content:</w:t>
      </w:r>
    </w:p>
    <w:p w:rsidR="006C324D" w:rsidRPr="002857AD" w:rsidRDefault="006C324D" w:rsidP="006C324D">
      <w:pPr>
        <w:pStyle w:val="PL"/>
        <w:rPr>
          <w:lang w:val="en-US"/>
        </w:rPr>
      </w:pPr>
      <w:r w:rsidRPr="002857AD">
        <w:rPr>
          <w:lang w:val="en-US"/>
        </w:rPr>
        <w:t xml:space="preserve">            application/json:</w:t>
      </w:r>
    </w:p>
    <w:p w:rsidR="006C324D" w:rsidRDefault="006C324D" w:rsidP="006C324D">
      <w:pPr>
        <w:pStyle w:val="PL"/>
      </w:pPr>
      <w:r>
        <w:t xml:space="preserve">              schema:</w:t>
      </w:r>
    </w:p>
    <w:p w:rsidR="006C324D" w:rsidRPr="002857AD" w:rsidRDefault="006C324D" w:rsidP="006C324D">
      <w:pPr>
        <w:pStyle w:val="PL"/>
        <w:rPr>
          <w:lang w:val="en-US"/>
        </w:rPr>
      </w:pPr>
      <w:r>
        <w:t xml:space="preserve">                $ref: </w:t>
      </w:r>
      <w:r w:rsidRPr="002857AD">
        <w:rPr>
          <w:lang w:val="en-US"/>
        </w:rPr>
        <w:t>'TS29571_CommonData.yaml#/components/schemas/</w:t>
      </w:r>
      <w:r>
        <w:rPr>
          <w:lang w:val="en-US"/>
        </w:rPr>
        <w:t>PlmnId'</w:t>
      </w:r>
    </w:p>
    <w:p w:rsidR="006C324D" w:rsidRPr="002857AD" w:rsidRDefault="006C324D" w:rsidP="006C324D">
      <w:pPr>
        <w:pStyle w:val="PL"/>
        <w:rPr>
          <w:lang w:val="en-US"/>
        </w:rPr>
      </w:pPr>
      <w:r w:rsidRPr="002857AD">
        <w:rPr>
          <w:lang w:val="en-US"/>
        </w:rPr>
        <w:t xml:space="preserve">        - name: </w:t>
      </w:r>
      <w:r>
        <w:rPr>
          <w:lang w:val="en-US"/>
        </w:rPr>
        <w:t>preferred-locality</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w:t>
      </w:r>
      <w:r>
        <w:rPr>
          <w:lang w:val="en-US"/>
        </w:rPr>
        <w:t>preferred target NF location</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type: string</w:t>
      </w:r>
    </w:p>
    <w:p w:rsidR="006C324D" w:rsidRPr="002857AD" w:rsidRDefault="006C324D" w:rsidP="006C324D">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rsidR="006C324D" w:rsidRPr="002857AD" w:rsidRDefault="006C324D" w:rsidP="006C324D">
      <w:pPr>
        <w:pStyle w:val="PL"/>
      </w:pPr>
      <w:r w:rsidRPr="002857AD">
        <w:t xml:space="preserve">        - name: limit</w:t>
      </w:r>
    </w:p>
    <w:p w:rsidR="006C324D" w:rsidRPr="002857AD" w:rsidRDefault="006C324D" w:rsidP="006C324D">
      <w:pPr>
        <w:pStyle w:val="PL"/>
      </w:pPr>
      <w:r w:rsidRPr="002857AD">
        <w:t xml:space="preserve">          in: query</w:t>
      </w:r>
    </w:p>
    <w:p w:rsidR="006C324D" w:rsidRPr="002857AD" w:rsidRDefault="006C324D" w:rsidP="006C324D">
      <w:pPr>
        <w:pStyle w:val="PL"/>
      </w:pPr>
      <w:r w:rsidRPr="002857AD">
        <w:t xml:space="preserve">          description: </w:t>
      </w:r>
      <w:r>
        <w:t>Maximum number of</w:t>
      </w:r>
      <w:r w:rsidRPr="002857AD">
        <w:t xml:space="preserve"> </w:t>
      </w:r>
      <w:r>
        <w:t>NFProfiles</w:t>
      </w:r>
      <w:r w:rsidRPr="002857AD">
        <w:t xml:space="preserve"> to return </w:t>
      </w:r>
      <w:r>
        <w:t>in the response</w:t>
      </w:r>
    </w:p>
    <w:p w:rsidR="006C324D" w:rsidRPr="002857AD" w:rsidRDefault="006C324D" w:rsidP="006C324D">
      <w:pPr>
        <w:pStyle w:val="PL"/>
      </w:pPr>
      <w:r w:rsidRPr="002857AD">
        <w:t xml:space="preserve">          required: false</w:t>
      </w:r>
    </w:p>
    <w:p w:rsidR="006C324D" w:rsidRPr="002857AD" w:rsidRDefault="006C324D" w:rsidP="006C324D">
      <w:pPr>
        <w:pStyle w:val="PL"/>
      </w:pPr>
      <w:r w:rsidRPr="002857AD">
        <w:t xml:space="preserve">          schema:</w:t>
      </w:r>
    </w:p>
    <w:p w:rsidR="006C324D" w:rsidRDefault="006C324D" w:rsidP="006C324D">
      <w:pPr>
        <w:pStyle w:val="PL"/>
      </w:pPr>
      <w:r w:rsidRPr="002857AD">
        <w:t xml:space="preserve">            type: integer</w:t>
      </w:r>
    </w:p>
    <w:p w:rsidR="006C324D" w:rsidRPr="002E5CBA" w:rsidRDefault="006C324D" w:rsidP="006C324D">
      <w:pPr>
        <w:pStyle w:val="PL"/>
        <w:rPr>
          <w:lang w:val="en-US"/>
        </w:rPr>
      </w:pPr>
      <w:r w:rsidRPr="002857AD">
        <w:t xml:space="preserve">            </w:t>
      </w:r>
      <w:r w:rsidRPr="002E5CBA">
        <w:rPr>
          <w:lang w:val="en-US"/>
        </w:rPr>
        <w:t xml:space="preserve">minimum: </w:t>
      </w:r>
      <w:r>
        <w:rPr>
          <w:lang w:val="en-US"/>
        </w:rPr>
        <w:t>1</w:t>
      </w:r>
    </w:p>
    <w:p w:rsidR="006C324D" w:rsidRPr="002857AD" w:rsidRDefault="006C324D" w:rsidP="006C324D">
      <w:pPr>
        <w:pStyle w:val="PL"/>
        <w:rPr>
          <w:lang w:val="en-US"/>
        </w:rPr>
      </w:pPr>
      <w:r w:rsidRPr="002857AD">
        <w:rPr>
          <w:lang w:val="en-US"/>
        </w:rPr>
        <w:t xml:space="preserve">        - name: </w:t>
      </w:r>
      <w:r>
        <w:rPr>
          <w:lang w:val="en-US"/>
        </w:rPr>
        <w:t>required</w:t>
      </w:r>
      <w:r w:rsidRPr="002857AD">
        <w:rPr>
          <w:lang w:val="en-US"/>
        </w:rPr>
        <w:t>-features</w:t>
      </w:r>
    </w:p>
    <w:p w:rsidR="006C324D" w:rsidRPr="002857AD" w:rsidRDefault="006C324D" w:rsidP="006C324D">
      <w:pPr>
        <w:pStyle w:val="PL"/>
        <w:rPr>
          <w:lang w:val="en-US"/>
        </w:rPr>
      </w:pPr>
      <w:r w:rsidRPr="002857AD">
        <w:rPr>
          <w:lang w:val="en-US"/>
        </w:rPr>
        <w:t xml:space="preserve">          in: query</w:t>
      </w:r>
    </w:p>
    <w:p w:rsidR="006C324D" w:rsidRDefault="006C324D" w:rsidP="006C324D">
      <w:pPr>
        <w:pStyle w:val="PL"/>
        <w:rPr>
          <w:lang w:val="en-US"/>
        </w:rPr>
      </w:pPr>
      <w:r w:rsidRPr="002857AD">
        <w:rPr>
          <w:lang w:val="en-US"/>
        </w:rPr>
        <w:t xml:space="preserve">          description: </w:t>
      </w:r>
      <w:r>
        <w:rPr>
          <w:lang w:val="en-US"/>
        </w:rPr>
        <w:t>Features required to be supported by the target NF</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type: array</w:t>
      </w:r>
    </w:p>
    <w:p w:rsidR="006C324D" w:rsidRPr="002857AD" w:rsidRDefault="006C324D" w:rsidP="006C324D">
      <w:pPr>
        <w:pStyle w:val="PL"/>
        <w:rPr>
          <w:lang w:val="en-US"/>
        </w:rPr>
      </w:pPr>
      <w:r w:rsidRPr="002857AD">
        <w:rPr>
          <w:lang w:val="en-US"/>
        </w:rPr>
        <w:t xml:space="preserve">            items:</w:t>
      </w:r>
    </w:p>
    <w:p w:rsidR="006C324D" w:rsidRPr="002857AD" w:rsidRDefault="006C324D" w:rsidP="006C324D">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rsidR="006C324D" w:rsidRPr="002857AD" w:rsidRDefault="006C324D" w:rsidP="006C324D">
      <w:pPr>
        <w:pStyle w:val="PL"/>
      </w:pPr>
      <w:r w:rsidRPr="002857AD">
        <w:rPr>
          <w:lang w:val="en-US"/>
        </w:rPr>
        <w:t xml:space="preserve">            </w:t>
      </w:r>
      <w:r w:rsidRPr="002857AD">
        <w:t>minItems: 1</w:t>
      </w:r>
    </w:p>
    <w:p w:rsidR="006C324D" w:rsidRPr="002857AD" w:rsidRDefault="006C324D" w:rsidP="006C324D">
      <w:pPr>
        <w:pStyle w:val="PL"/>
        <w:rPr>
          <w:lang w:val="en-US"/>
        </w:rPr>
      </w:pPr>
      <w:r w:rsidRPr="002857AD">
        <w:rPr>
          <w:lang w:val="en-US"/>
        </w:rPr>
        <w:t xml:space="preserve">          style: form</w:t>
      </w:r>
    </w:p>
    <w:p w:rsidR="006C324D" w:rsidRPr="002857AD" w:rsidRDefault="006C324D" w:rsidP="006C324D">
      <w:pPr>
        <w:pStyle w:val="PL"/>
        <w:rPr>
          <w:lang w:val="en-US"/>
        </w:rPr>
      </w:pPr>
      <w:r w:rsidRPr="002857AD">
        <w:rPr>
          <w:lang w:val="en-US"/>
        </w:rPr>
        <w:t xml:space="preserve">          explode: false</w:t>
      </w:r>
    </w:p>
    <w:p w:rsidR="006C324D" w:rsidRPr="002857AD" w:rsidRDefault="006C324D" w:rsidP="006C324D">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rsidR="006C324D" w:rsidRPr="002857AD" w:rsidRDefault="006C324D" w:rsidP="006C324D">
      <w:pPr>
        <w:pStyle w:val="PL"/>
        <w:rPr>
          <w:lang w:val="en-US"/>
        </w:rPr>
      </w:pPr>
      <w:r w:rsidRPr="002857AD">
        <w:rPr>
          <w:lang w:val="en-US"/>
        </w:rPr>
        <w:t xml:space="preserve">          in: query</w:t>
      </w:r>
    </w:p>
    <w:p w:rsidR="006C324D" w:rsidRDefault="006C324D" w:rsidP="006C324D">
      <w:pPr>
        <w:pStyle w:val="PL"/>
        <w:rPr>
          <w:lang w:val="en-US" w:eastAsia="zh-CN"/>
        </w:rPr>
      </w:pPr>
      <w:r w:rsidRPr="002857AD">
        <w:rPr>
          <w:lang w:val="en-US"/>
        </w:rPr>
        <w:t xml:space="preserve">          description: </w:t>
      </w:r>
      <w:r>
        <w:rPr>
          <w:rFonts w:hint="eastAsia"/>
          <w:lang w:val="en-US" w:eastAsia="zh-CN"/>
        </w:rPr>
        <w:t>the complex query condition expression</w:t>
      </w:r>
    </w:p>
    <w:p w:rsidR="006C324D" w:rsidRPr="002857AD" w:rsidRDefault="006C324D" w:rsidP="006C324D">
      <w:pPr>
        <w:pStyle w:val="PL"/>
        <w:rPr>
          <w:lang w:val="en-US"/>
        </w:rPr>
      </w:pPr>
      <w:r w:rsidRPr="002857AD">
        <w:rPr>
          <w:lang w:val="en-US"/>
        </w:rPr>
        <w:t xml:space="preserve">          content:</w:t>
      </w:r>
    </w:p>
    <w:p w:rsidR="006C324D" w:rsidRPr="002857AD" w:rsidRDefault="006C324D" w:rsidP="006C324D">
      <w:pPr>
        <w:pStyle w:val="PL"/>
        <w:rPr>
          <w:lang w:val="en-US"/>
        </w:rPr>
      </w:pPr>
      <w:r w:rsidRPr="002857AD">
        <w:rPr>
          <w:lang w:val="en-US"/>
        </w:rPr>
        <w:t xml:space="preserve">            application/json:</w:t>
      </w:r>
    </w:p>
    <w:p w:rsidR="006C324D" w:rsidRPr="002857AD" w:rsidRDefault="006C324D" w:rsidP="006C324D">
      <w:pPr>
        <w:pStyle w:val="PL"/>
        <w:rPr>
          <w:lang w:val="en-US"/>
        </w:rPr>
      </w:pPr>
      <w:r w:rsidRPr="002857AD">
        <w:rPr>
          <w:lang w:val="en-US"/>
        </w:rPr>
        <w:t xml:space="preserve">              schema:</w:t>
      </w:r>
    </w:p>
    <w:p w:rsidR="006C324D" w:rsidRPr="00540468" w:rsidRDefault="006C324D" w:rsidP="006C324D">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rsidR="006C324D" w:rsidRPr="002857AD" w:rsidRDefault="006C324D" w:rsidP="006C324D">
      <w:pPr>
        <w:pStyle w:val="PL"/>
      </w:pPr>
      <w:r w:rsidRPr="002857AD">
        <w:t xml:space="preserve">        - name: </w:t>
      </w:r>
      <w:r>
        <w:t>max-payload-size</w:t>
      </w:r>
    </w:p>
    <w:p w:rsidR="006C324D" w:rsidRPr="002857AD" w:rsidRDefault="006C324D" w:rsidP="006C324D">
      <w:pPr>
        <w:pStyle w:val="PL"/>
      </w:pPr>
      <w:r w:rsidRPr="002857AD">
        <w:t xml:space="preserve">          in: query</w:t>
      </w:r>
    </w:p>
    <w:p w:rsidR="006C324D" w:rsidRPr="002857AD" w:rsidRDefault="006C324D" w:rsidP="006C324D">
      <w:pPr>
        <w:pStyle w:val="PL"/>
      </w:pPr>
      <w:r w:rsidRPr="002857AD">
        <w:t xml:space="preserve">          description: </w:t>
      </w:r>
      <w:r>
        <w:t>Maximum payload size of the response expressed in kilo octets</w:t>
      </w:r>
    </w:p>
    <w:p w:rsidR="006C324D" w:rsidRPr="002857AD" w:rsidRDefault="006C324D" w:rsidP="006C324D">
      <w:pPr>
        <w:pStyle w:val="PL"/>
      </w:pPr>
      <w:r w:rsidRPr="002857AD">
        <w:t xml:space="preserve">          required: false</w:t>
      </w:r>
    </w:p>
    <w:p w:rsidR="006C324D" w:rsidRPr="002857AD" w:rsidRDefault="006C324D" w:rsidP="006C324D">
      <w:pPr>
        <w:pStyle w:val="PL"/>
      </w:pPr>
      <w:r w:rsidRPr="002857AD">
        <w:t xml:space="preserve">          schema:</w:t>
      </w:r>
    </w:p>
    <w:p w:rsidR="006C324D" w:rsidRDefault="006C324D" w:rsidP="006C324D">
      <w:pPr>
        <w:pStyle w:val="PL"/>
      </w:pPr>
      <w:r w:rsidRPr="002857AD">
        <w:t xml:space="preserve">            type: integer</w:t>
      </w:r>
    </w:p>
    <w:p w:rsidR="006C324D" w:rsidRDefault="006C324D" w:rsidP="006C324D">
      <w:pPr>
        <w:pStyle w:val="PL"/>
      </w:pPr>
      <w:r w:rsidRPr="002857AD">
        <w:t xml:space="preserve">            </w:t>
      </w:r>
      <w:r>
        <w:t>max</w:t>
      </w:r>
      <w:r w:rsidRPr="00F267AF">
        <w:t>imum</w:t>
      </w:r>
      <w:r w:rsidRPr="002857AD">
        <w:t xml:space="preserve">: </w:t>
      </w:r>
      <w:r>
        <w:t>2000</w:t>
      </w:r>
    </w:p>
    <w:p w:rsidR="006C324D" w:rsidRPr="002857AD" w:rsidRDefault="006C324D" w:rsidP="006C324D">
      <w:pPr>
        <w:pStyle w:val="PL"/>
      </w:pPr>
      <w:r w:rsidRPr="002857AD">
        <w:t xml:space="preserve">            </w:t>
      </w:r>
      <w:r>
        <w:t>default</w:t>
      </w:r>
      <w:r w:rsidRPr="002857AD">
        <w:t xml:space="preserve">: </w:t>
      </w:r>
      <w:r>
        <w:t>124</w:t>
      </w:r>
    </w:p>
    <w:p w:rsidR="006C324D" w:rsidRPr="002857AD" w:rsidRDefault="006C324D" w:rsidP="006C324D">
      <w:pPr>
        <w:pStyle w:val="PL"/>
        <w:rPr>
          <w:lang w:val="en-US"/>
        </w:rPr>
      </w:pPr>
      <w:r w:rsidRPr="002857AD">
        <w:rPr>
          <w:lang w:val="en-US"/>
        </w:rPr>
        <w:t xml:space="preserve">        - name: </w:t>
      </w:r>
      <w:r>
        <w:rPr>
          <w:rFonts w:hint="eastAsia"/>
          <w:lang w:eastAsia="zh-CN"/>
        </w:rPr>
        <w:t>atsss-capability</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eastAsia="zh-CN"/>
        </w:rPr>
      </w:pPr>
      <w:r w:rsidRPr="002857AD">
        <w:rPr>
          <w:lang w:val="en-US"/>
        </w:rPr>
        <w:t xml:space="preserve">          description: </w:t>
      </w:r>
      <w:r>
        <w:rPr>
          <w:rFonts w:hint="eastAsia"/>
          <w:lang w:val="en-US" w:eastAsia="zh-CN"/>
        </w:rPr>
        <w:t>ATSSS Capability</w:t>
      </w:r>
    </w:p>
    <w:p w:rsidR="006C324D" w:rsidRPr="002857AD" w:rsidRDefault="006C324D" w:rsidP="006C324D">
      <w:pPr>
        <w:pStyle w:val="PL"/>
        <w:rPr>
          <w:lang w:val="en-US"/>
        </w:rPr>
      </w:pPr>
      <w:r w:rsidRPr="002857AD">
        <w:rPr>
          <w:lang w:val="en-US"/>
        </w:rPr>
        <w:t xml:space="preserve">          content:</w:t>
      </w:r>
    </w:p>
    <w:p w:rsidR="006C324D" w:rsidRPr="002857AD" w:rsidRDefault="006C324D" w:rsidP="006C324D">
      <w:pPr>
        <w:pStyle w:val="PL"/>
        <w:rPr>
          <w:lang w:val="en-US"/>
        </w:rPr>
      </w:pPr>
      <w:r w:rsidRPr="002857AD">
        <w:rPr>
          <w:lang w:val="en-US"/>
        </w:rPr>
        <w:t xml:space="preserve">            application/json:</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$ref: 'TS29571_CommonData.yaml#/components/schemas/</w:t>
      </w:r>
      <w:r>
        <w:rPr>
          <w:rFonts w:hint="eastAsia"/>
          <w:lang w:val="en-US" w:eastAsia="zh-CN"/>
        </w:rPr>
        <w:t>AtsssCapability</w:t>
      </w:r>
      <w:r w:rsidRPr="002857AD">
        <w:rPr>
          <w:lang w:val="en-US"/>
        </w:rPr>
        <w:t>'</w:t>
      </w:r>
    </w:p>
    <w:p w:rsidR="006C324D" w:rsidRPr="002857AD" w:rsidRDefault="006C324D" w:rsidP="006C324D">
      <w:pPr>
        <w:pStyle w:val="PL"/>
        <w:rPr>
          <w:lang w:val="en-US"/>
        </w:rPr>
      </w:pPr>
      <w:r w:rsidRPr="002857AD">
        <w:rPr>
          <w:lang w:val="en-US"/>
        </w:rPr>
        <w:t xml:space="preserve">        - name: </w:t>
      </w:r>
      <w:r>
        <w:rPr>
          <w:lang w:val="en-US"/>
        </w:rPr>
        <w:t>upf-ue-ip-addr-ind</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w:t>
      </w:r>
      <w:r>
        <w:rPr>
          <w:lang w:val="en-US"/>
        </w:rPr>
        <w:t>UPF supporting allocating UE IP addresses/prefixes</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tabs>
          <w:tab w:val="left" w:pos="1276"/>
        </w:tabs>
        <w:rPr>
          <w:lang w:val="en-US"/>
        </w:rPr>
      </w:pPr>
      <w:r w:rsidRPr="002857AD">
        <w:t xml:space="preserve">            type: boolean</w:t>
      </w:r>
    </w:p>
    <w:p w:rsidR="006C324D" w:rsidRPr="002857AD" w:rsidRDefault="006C324D" w:rsidP="006C324D">
      <w:pPr>
        <w:pStyle w:val="PL"/>
        <w:rPr>
          <w:lang w:val="en-US"/>
        </w:rPr>
      </w:pPr>
      <w:r w:rsidRPr="002857AD">
        <w:rPr>
          <w:lang w:val="en-US"/>
        </w:rPr>
        <w:t xml:space="preserve">        - name: </w:t>
      </w:r>
      <w:r>
        <w:rPr>
          <w:lang w:eastAsia="zh-CN"/>
        </w:rPr>
        <w:t>client-type</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eastAsia="zh-CN"/>
        </w:rPr>
      </w:pPr>
      <w:r w:rsidRPr="002857AD">
        <w:rPr>
          <w:lang w:val="en-US"/>
        </w:rPr>
        <w:t xml:space="preserve">          description: </w:t>
      </w:r>
      <w:r>
        <w:rPr>
          <w:lang w:val="en-US" w:eastAsia="zh-CN"/>
        </w:rPr>
        <w:t>Requested client type served by the NF</w:t>
      </w:r>
    </w:p>
    <w:p w:rsidR="006C324D" w:rsidRPr="002857AD" w:rsidRDefault="006C324D" w:rsidP="006C324D">
      <w:pPr>
        <w:pStyle w:val="PL"/>
        <w:rPr>
          <w:lang w:val="en-US"/>
        </w:rPr>
      </w:pPr>
      <w:r w:rsidRPr="002857AD">
        <w:rPr>
          <w:lang w:val="en-US"/>
        </w:rPr>
        <w:t xml:space="preserve">          content:</w:t>
      </w:r>
    </w:p>
    <w:p w:rsidR="006C324D" w:rsidRPr="002857AD" w:rsidRDefault="006C324D" w:rsidP="006C324D">
      <w:pPr>
        <w:pStyle w:val="PL"/>
        <w:rPr>
          <w:lang w:val="en-US"/>
        </w:rPr>
      </w:pPr>
      <w:r w:rsidRPr="002857AD">
        <w:rPr>
          <w:lang w:val="en-US"/>
        </w:rPr>
        <w:t xml:space="preserve">            application/json:</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lastRenderedPageBreak/>
        <w:t xml:space="preserve">                $ref: 'TS2957</w:t>
      </w:r>
      <w:r>
        <w:rPr>
          <w:lang w:val="en-US"/>
        </w:rPr>
        <w:t>2</w:t>
      </w:r>
      <w:r w:rsidRPr="002857AD">
        <w:rPr>
          <w:lang w:val="en-US"/>
        </w:rPr>
        <w:t>_</w:t>
      </w:r>
      <w:r>
        <w:rPr>
          <w:lang w:val="en-US"/>
        </w:rPr>
        <w:t>Nlmf_Location</w:t>
      </w:r>
      <w:r w:rsidRPr="002857AD">
        <w:rPr>
          <w:lang w:val="en-US"/>
        </w:rPr>
        <w:t>.yaml#/components/schemas/</w:t>
      </w:r>
      <w:r>
        <w:rPr>
          <w:lang w:val="en-US" w:eastAsia="zh-CN"/>
        </w:rPr>
        <w:t>ExternalClientType</w:t>
      </w:r>
      <w:r w:rsidRPr="002857AD">
        <w:rPr>
          <w:lang w:val="en-US"/>
        </w:rPr>
        <w:t>'</w:t>
      </w:r>
    </w:p>
    <w:p w:rsidR="006C324D" w:rsidRPr="002857AD" w:rsidRDefault="006C324D" w:rsidP="006C324D">
      <w:pPr>
        <w:pStyle w:val="PL"/>
        <w:rPr>
          <w:lang w:val="en-US"/>
        </w:rPr>
      </w:pPr>
      <w:r w:rsidRPr="002857AD">
        <w:rPr>
          <w:lang w:val="en-US"/>
        </w:rPr>
        <w:t xml:space="preserve">        - name: </w:t>
      </w:r>
      <w:r>
        <w:t>preferred-tai</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w:t>
      </w:r>
      <w:r>
        <w:rPr>
          <w:lang w:val="en-US"/>
        </w:rPr>
        <w:t xml:space="preserve">preferred </w:t>
      </w:r>
      <w:r w:rsidRPr="002857AD">
        <w:rPr>
          <w:lang w:val="en-US"/>
        </w:rPr>
        <w:t>Tracking Area Identity</w:t>
      </w:r>
    </w:p>
    <w:p w:rsidR="006C324D" w:rsidRPr="002857AD" w:rsidRDefault="006C324D" w:rsidP="006C324D">
      <w:pPr>
        <w:pStyle w:val="PL"/>
        <w:rPr>
          <w:lang w:val="en-US"/>
        </w:rPr>
      </w:pPr>
      <w:r w:rsidRPr="002857AD">
        <w:rPr>
          <w:lang w:val="en-US"/>
        </w:rPr>
        <w:t xml:space="preserve">          content:</w:t>
      </w:r>
    </w:p>
    <w:p w:rsidR="006C324D" w:rsidRPr="002857AD" w:rsidRDefault="006C324D" w:rsidP="006C324D">
      <w:pPr>
        <w:pStyle w:val="PL"/>
        <w:rPr>
          <w:lang w:val="en-US"/>
        </w:rPr>
      </w:pPr>
      <w:r w:rsidRPr="002857AD">
        <w:rPr>
          <w:lang w:val="en-US"/>
        </w:rPr>
        <w:t xml:space="preserve">            application/json:</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tabs>
          <w:tab w:val="left" w:pos="1276"/>
        </w:tabs>
        <w:rPr>
          <w:lang w:val="en-US"/>
        </w:rPr>
      </w:pPr>
      <w:r w:rsidRPr="002857AD">
        <w:rPr>
          <w:lang w:val="en-US"/>
        </w:rPr>
        <w:t xml:space="preserve">                $ref: '</w:t>
      </w:r>
      <w:r w:rsidRPr="002857AD">
        <w:t>TS29571_CommonData.yaml</w:t>
      </w:r>
      <w:r w:rsidRPr="002857AD">
        <w:rPr>
          <w:lang w:val="en-US"/>
        </w:rPr>
        <w:t>#/components/schemas/Tai'</w:t>
      </w:r>
    </w:p>
    <w:p w:rsidR="006C324D" w:rsidRPr="002857AD" w:rsidRDefault="006C324D" w:rsidP="006C324D">
      <w:pPr>
        <w:pStyle w:val="PL"/>
        <w:rPr>
          <w:lang w:val="en-US"/>
        </w:rPr>
      </w:pPr>
      <w:r w:rsidRPr="002857AD">
        <w:rPr>
          <w:lang w:val="en-US"/>
        </w:rPr>
        <w:t xml:space="preserve">        - name: If-None-Match</w:t>
      </w:r>
    </w:p>
    <w:p w:rsidR="006C324D" w:rsidRPr="002857AD" w:rsidRDefault="006C324D" w:rsidP="006C324D">
      <w:pPr>
        <w:pStyle w:val="PL"/>
        <w:rPr>
          <w:lang w:val="en-US"/>
        </w:rPr>
      </w:pPr>
      <w:r w:rsidRPr="002857AD">
        <w:rPr>
          <w:lang w:val="en-US"/>
        </w:rPr>
        <w:t xml:space="preserve">          in: header</w:t>
      </w:r>
    </w:p>
    <w:p w:rsidR="006C324D" w:rsidRPr="002857AD" w:rsidRDefault="006C324D" w:rsidP="006C324D">
      <w:pPr>
        <w:pStyle w:val="PL"/>
        <w:rPr>
          <w:lang w:val="en-US"/>
        </w:rPr>
      </w:pPr>
      <w:r w:rsidRPr="002857AD">
        <w:rPr>
          <w:lang w:val="en-US"/>
        </w:rPr>
        <w:t xml:space="preserve">          description: Validator for conditional requests, as described in IETF RFC 7232, 3.2</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type: string</w:t>
      </w:r>
    </w:p>
    <w:p w:rsidR="006C324D" w:rsidRPr="002857AD" w:rsidRDefault="006C324D" w:rsidP="006C324D">
      <w:pPr>
        <w:pStyle w:val="PL"/>
        <w:rPr>
          <w:lang w:val="en-US"/>
        </w:rPr>
      </w:pPr>
      <w:r w:rsidRPr="002857AD">
        <w:rPr>
          <w:lang w:val="en-US"/>
        </w:rPr>
        <w:t xml:space="preserve">        - name: </w:t>
      </w:r>
      <w:r>
        <w:rPr>
          <w:lang w:val="en-US"/>
        </w:rPr>
        <w:t>target-snpn</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w:t>
      </w:r>
      <w:r>
        <w:rPr>
          <w:lang w:val="en-US"/>
        </w:rPr>
        <w:t>Target SNPN</w:t>
      </w:r>
      <w:r w:rsidRPr="002857AD">
        <w:rPr>
          <w:lang w:val="en-US"/>
        </w:rPr>
        <w:t xml:space="preserve"> Identity</w:t>
      </w:r>
    </w:p>
    <w:p w:rsidR="006C324D" w:rsidRPr="002857AD" w:rsidRDefault="006C324D" w:rsidP="006C324D">
      <w:pPr>
        <w:pStyle w:val="PL"/>
        <w:rPr>
          <w:lang w:val="en-US"/>
        </w:rPr>
      </w:pPr>
      <w:r w:rsidRPr="002857AD">
        <w:rPr>
          <w:lang w:val="en-US"/>
        </w:rPr>
        <w:t xml:space="preserve">          content:</w:t>
      </w:r>
    </w:p>
    <w:p w:rsidR="006C324D" w:rsidRPr="002857AD" w:rsidRDefault="006C324D" w:rsidP="006C324D">
      <w:pPr>
        <w:pStyle w:val="PL"/>
        <w:rPr>
          <w:lang w:val="en-US"/>
        </w:rPr>
      </w:pPr>
      <w:r w:rsidRPr="002857AD">
        <w:rPr>
          <w:lang w:val="en-US"/>
        </w:rPr>
        <w:t xml:space="preserve">            application/json:</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sidRPr="002857AD">
        <w:rPr>
          <w:lang w:val="en-US"/>
        </w:rPr>
        <w:t xml:space="preserve">                $ref: '</w:t>
      </w:r>
      <w:r w:rsidRPr="002857AD">
        <w:t>TS29571_CommonData.yaml</w:t>
      </w:r>
      <w:r w:rsidRPr="002857AD">
        <w:rPr>
          <w:lang w:val="en-US"/>
        </w:rPr>
        <w:t>#/components/schemas/</w:t>
      </w:r>
      <w:r>
        <w:rPr>
          <w:lang w:val="en-US"/>
        </w:rPr>
        <w:t>PlmnIdNid</w:t>
      </w:r>
      <w:r w:rsidRPr="002857AD">
        <w:rPr>
          <w:lang w:val="en-US"/>
        </w:rPr>
        <w:t>'</w:t>
      </w:r>
    </w:p>
    <w:p w:rsidR="006C324D" w:rsidRPr="002857AD" w:rsidRDefault="006C324D" w:rsidP="006C324D">
      <w:pPr>
        <w:pStyle w:val="PL"/>
        <w:rPr>
          <w:lang w:val="en-US"/>
        </w:rPr>
      </w:pPr>
      <w:r w:rsidRPr="002857AD">
        <w:rPr>
          <w:lang w:val="en-US"/>
        </w:rPr>
        <w:t xml:space="preserve">        - name: </w:t>
      </w:r>
      <w:r>
        <w:rPr>
          <w:lang w:val="en-US"/>
        </w:rPr>
        <w:t>af-ee-data</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w:t>
      </w:r>
      <w:r>
        <w:rPr>
          <w:lang w:val="en-US"/>
        </w:rPr>
        <w:t>NEF exposured by the AF</w:t>
      </w:r>
    </w:p>
    <w:p w:rsidR="006C324D" w:rsidRPr="002857AD" w:rsidRDefault="006C324D" w:rsidP="006C324D">
      <w:pPr>
        <w:pStyle w:val="PL"/>
        <w:rPr>
          <w:lang w:val="en-US"/>
        </w:rPr>
      </w:pPr>
      <w:r w:rsidRPr="002857AD">
        <w:rPr>
          <w:lang w:val="en-US"/>
        </w:rPr>
        <w:t xml:space="preserve">          content:</w:t>
      </w:r>
    </w:p>
    <w:p w:rsidR="006C324D" w:rsidRPr="002857AD" w:rsidRDefault="006C324D" w:rsidP="006C324D">
      <w:pPr>
        <w:pStyle w:val="PL"/>
        <w:rPr>
          <w:lang w:val="en-US"/>
        </w:rPr>
      </w:pPr>
      <w:r w:rsidRPr="002857AD">
        <w:rPr>
          <w:lang w:val="en-US"/>
        </w:rPr>
        <w:t xml:space="preserve">            application/json:</w:t>
      </w:r>
    </w:p>
    <w:p w:rsidR="006C324D" w:rsidRPr="002857AD" w:rsidRDefault="006C324D" w:rsidP="006C324D">
      <w:pPr>
        <w:pStyle w:val="PL"/>
        <w:rPr>
          <w:lang w:val="en-US"/>
        </w:rPr>
      </w:pPr>
      <w:r w:rsidRPr="002857AD">
        <w:rPr>
          <w:lang w:val="en-US"/>
        </w:rPr>
        <w:t xml:space="preserve">              schema:</w:t>
      </w:r>
    </w:p>
    <w:p w:rsidR="006C324D" w:rsidRDefault="006C324D" w:rsidP="006C324D">
      <w:pPr>
        <w:pStyle w:val="PL"/>
        <w:rPr>
          <w:lang w:val="en-US"/>
        </w:rPr>
      </w:pPr>
      <w:r w:rsidRPr="002857AD">
        <w:rPr>
          <w:lang w:val="en-US"/>
        </w:rPr>
        <w:t xml:space="preserve">                $ref: 'TS29510_Nnrf_NFManagement.yaml#/components/schemas/</w:t>
      </w:r>
      <w:r>
        <w:rPr>
          <w:lang w:val="en-US" w:eastAsia="zh-CN"/>
        </w:rPr>
        <w:t>AfEventExposureData</w:t>
      </w:r>
      <w:r w:rsidRPr="002857AD">
        <w:rPr>
          <w:lang w:val="en-US"/>
        </w:rPr>
        <w:t>'</w:t>
      </w:r>
    </w:p>
    <w:p w:rsidR="006C324D" w:rsidRPr="002857AD" w:rsidRDefault="006C324D" w:rsidP="006C324D">
      <w:pPr>
        <w:pStyle w:val="PL"/>
        <w:rPr>
          <w:lang w:val="en-US"/>
        </w:rPr>
      </w:pPr>
      <w:r w:rsidRPr="002857AD">
        <w:rPr>
          <w:lang w:val="en-US"/>
        </w:rPr>
        <w:t xml:space="preserve">        - name: </w:t>
      </w:r>
      <w:r>
        <w:rPr>
          <w:lang w:val="en-US"/>
        </w:rPr>
        <w:t>w-agf-info</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w:t>
      </w:r>
      <w:r>
        <w:rPr>
          <w:lang w:val="en-US"/>
        </w:rPr>
        <w:t>UPF collocated with W-AGF</w:t>
      </w:r>
    </w:p>
    <w:p w:rsidR="006C324D" w:rsidRPr="002857AD" w:rsidRDefault="006C324D" w:rsidP="006C324D">
      <w:pPr>
        <w:pStyle w:val="PL"/>
        <w:rPr>
          <w:lang w:val="en-US"/>
        </w:rPr>
      </w:pPr>
      <w:r w:rsidRPr="002857AD">
        <w:rPr>
          <w:lang w:val="en-US"/>
        </w:rPr>
        <w:t xml:space="preserve">          content:</w:t>
      </w:r>
    </w:p>
    <w:p w:rsidR="006C324D" w:rsidRPr="002857AD" w:rsidRDefault="006C324D" w:rsidP="006C324D">
      <w:pPr>
        <w:pStyle w:val="PL"/>
        <w:rPr>
          <w:lang w:val="en-US"/>
        </w:rPr>
      </w:pPr>
      <w:r w:rsidRPr="002857AD">
        <w:rPr>
          <w:lang w:val="en-US"/>
        </w:rPr>
        <w:t xml:space="preserve">            application/json:</w:t>
      </w:r>
    </w:p>
    <w:p w:rsidR="006C324D" w:rsidRPr="002857AD" w:rsidRDefault="006C324D" w:rsidP="006C324D">
      <w:pPr>
        <w:pStyle w:val="PL"/>
        <w:rPr>
          <w:lang w:val="en-US"/>
        </w:rPr>
      </w:pPr>
      <w:r w:rsidRPr="002857AD">
        <w:rPr>
          <w:lang w:val="en-US"/>
        </w:rPr>
        <w:t xml:space="preserve">              schema:</w:t>
      </w:r>
    </w:p>
    <w:p w:rsidR="006C324D" w:rsidRDefault="006C324D" w:rsidP="006C324D">
      <w:pPr>
        <w:pStyle w:val="PL"/>
        <w:tabs>
          <w:tab w:val="left" w:pos="1276"/>
        </w:tabs>
        <w:rPr>
          <w:lang w:val="en-US"/>
        </w:rPr>
      </w:pPr>
      <w:r w:rsidRPr="002857AD">
        <w:rPr>
          <w:lang w:val="en-US"/>
        </w:rPr>
        <w:t xml:space="preserve">         </w:t>
      </w:r>
      <w:r>
        <w:rPr>
          <w:lang w:val="en-US"/>
        </w:rPr>
        <w:t xml:space="preserve">      </w:t>
      </w:r>
      <w:r w:rsidRPr="002857AD">
        <w:rPr>
          <w:lang w:val="en-US"/>
        </w:rPr>
        <w:t xml:space="preserve"> $ref: 'TS29510_Nnrf_NFManagement.yaml#/components/schemas/</w:t>
      </w:r>
      <w:r>
        <w:rPr>
          <w:lang w:val="en-US"/>
        </w:rPr>
        <w:t>WAgfInfo</w:t>
      </w:r>
      <w:r w:rsidRPr="002857AD">
        <w:rPr>
          <w:lang w:val="en-US"/>
        </w:rPr>
        <w:t>'</w:t>
      </w:r>
    </w:p>
    <w:p w:rsidR="006C324D" w:rsidRPr="002857AD" w:rsidRDefault="006C324D" w:rsidP="006C324D">
      <w:pPr>
        <w:pStyle w:val="PL"/>
        <w:rPr>
          <w:lang w:val="en-US"/>
        </w:rPr>
      </w:pPr>
      <w:r w:rsidRPr="002857AD">
        <w:rPr>
          <w:lang w:val="en-US"/>
        </w:rPr>
        <w:t xml:space="preserve">        - name: </w:t>
      </w:r>
      <w:r>
        <w:rPr>
          <w:lang w:val="en-US"/>
        </w:rPr>
        <w:t>tngf-info</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w:t>
      </w:r>
      <w:r>
        <w:rPr>
          <w:lang w:val="en-US"/>
        </w:rPr>
        <w:t>UPF collocated with TNGF</w:t>
      </w:r>
    </w:p>
    <w:p w:rsidR="006C324D" w:rsidRPr="002857AD" w:rsidRDefault="006C324D" w:rsidP="006C324D">
      <w:pPr>
        <w:pStyle w:val="PL"/>
        <w:rPr>
          <w:lang w:val="en-US"/>
        </w:rPr>
      </w:pPr>
      <w:r w:rsidRPr="002857AD">
        <w:rPr>
          <w:lang w:val="en-US"/>
        </w:rPr>
        <w:t xml:space="preserve">          content:</w:t>
      </w:r>
    </w:p>
    <w:p w:rsidR="006C324D" w:rsidRPr="002857AD" w:rsidRDefault="006C324D" w:rsidP="006C324D">
      <w:pPr>
        <w:pStyle w:val="PL"/>
        <w:rPr>
          <w:lang w:val="en-US"/>
        </w:rPr>
      </w:pPr>
      <w:r w:rsidRPr="002857AD">
        <w:rPr>
          <w:lang w:val="en-US"/>
        </w:rPr>
        <w:t xml:space="preserve">            application/json:</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tabs>
          <w:tab w:val="left" w:pos="1276"/>
        </w:tabs>
        <w:rPr>
          <w:lang w:val="en-US"/>
        </w:rPr>
      </w:pPr>
      <w:r w:rsidRPr="002857AD">
        <w:rPr>
          <w:lang w:val="en-US"/>
        </w:rPr>
        <w:t xml:space="preserve">         </w:t>
      </w:r>
      <w:r>
        <w:rPr>
          <w:lang w:val="en-US"/>
        </w:rPr>
        <w:t xml:space="preserve">      </w:t>
      </w:r>
      <w:r w:rsidRPr="002857AD">
        <w:rPr>
          <w:lang w:val="en-US"/>
        </w:rPr>
        <w:t xml:space="preserve"> $ref: 'TS29510_Nnrf_NFManagement.yaml#/components/schemas/</w:t>
      </w:r>
      <w:r>
        <w:rPr>
          <w:lang w:val="en-US"/>
        </w:rPr>
        <w:t>TngfInfo</w:t>
      </w:r>
      <w:r w:rsidRPr="002857AD">
        <w:rPr>
          <w:lang w:val="en-US"/>
        </w:rPr>
        <w:t>'</w:t>
      </w:r>
    </w:p>
    <w:p w:rsidR="006C324D" w:rsidRPr="002857AD" w:rsidRDefault="006C324D" w:rsidP="006C324D">
      <w:pPr>
        <w:pStyle w:val="PL"/>
        <w:tabs>
          <w:tab w:val="clear" w:pos="768"/>
          <w:tab w:val="left" w:pos="520"/>
        </w:tabs>
        <w:rPr>
          <w:lang w:val="en-US"/>
        </w:rPr>
      </w:pPr>
      <w:r w:rsidRPr="002857AD">
        <w:rPr>
          <w:lang w:val="en-US"/>
        </w:rPr>
        <w:t xml:space="preserve">        </w:t>
      </w:r>
      <w:r>
        <w:rPr>
          <w:lang w:val="en-US"/>
        </w:rPr>
        <w:t xml:space="preserve">- name: </w:t>
      </w:r>
      <w:r>
        <w:rPr>
          <w:lang w:eastAsia="zh-CN"/>
        </w:rPr>
        <w:t>target-nf-set-id</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w:t>
      </w:r>
      <w:r>
        <w:rPr>
          <w:lang w:val="en-US"/>
        </w:rPr>
        <w:t>Target NF Set ID</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Pr>
          <w:lang w:val="en-US"/>
        </w:rPr>
        <w:t xml:space="preserve">            </w:t>
      </w:r>
      <w:r w:rsidRPr="002857AD">
        <w:rPr>
          <w:lang w:val="en-US"/>
        </w:rPr>
        <w:t>$ref: 'TS29571_CommonData.yaml#/components/schemas/</w:t>
      </w:r>
      <w:r>
        <w:rPr>
          <w:lang w:val="en-US"/>
        </w:rPr>
        <w:t>NfSetId</w:t>
      </w:r>
      <w:r w:rsidRPr="002857AD">
        <w:rPr>
          <w:lang w:val="en-US"/>
        </w:rPr>
        <w:t>'</w:t>
      </w:r>
    </w:p>
    <w:p w:rsidR="006C324D" w:rsidRPr="002857AD" w:rsidRDefault="006C324D" w:rsidP="006C324D">
      <w:pPr>
        <w:pStyle w:val="PL"/>
        <w:tabs>
          <w:tab w:val="clear" w:pos="768"/>
          <w:tab w:val="left" w:pos="520"/>
        </w:tabs>
        <w:rPr>
          <w:lang w:val="en-US"/>
        </w:rPr>
      </w:pPr>
      <w:r w:rsidRPr="002857AD">
        <w:rPr>
          <w:lang w:val="en-US"/>
        </w:rPr>
        <w:t xml:space="preserve">        </w:t>
      </w:r>
      <w:r>
        <w:rPr>
          <w:lang w:val="en-US"/>
        </w:rPr>
        <w:t xml:space="preserve">- name: </w:t>
      </w:r>
      <w:r>
        <w:rPr>
          <w:lang w:eastAsia="zh-CN"/>
        </w:rPr>
        <w:t>target-nf-service-set-id</w:t>
      </w:r>
    </w:p>
    <w:p w:rsidR="006C324D" w:rsidRPr="002857AD" w:rsidRDefault="006C324D" w:rsidP="006C324D">
      <w:pPr>
        <w:pStyle w:val="PL"/>
        <w:rPr>
          <w:lang w:val="en-US"/>
        </w:rPr>
      </w:pPr>
      <w:r w:rsidRPr="002857AD">
        <w:rPr>
          <w:lang w:val="en-US"/>
        </w:rPr>
        <w:t xml:space="preserve">          in: query</w:t>
      </w:r>
    </w:p>
    <w:p w:rsidR="006C324D" w:rsidRPr="002857AD" w:rsidRDefault="006C324D" w:rsidP="006C324D">
      <w:pPr>
        <w:pStyle w:val="PL"/>
        <w:rPr>
          <w:lang w:val="en-US"/>
        </w:rPr>
      </w:pPr>
      <w:r w:rsidRPr="002857AD">
        <w:rPr>
          <w:lang w:val="en-US"/>
        </w:rPr>
        <w:t xml:space="preserve">          description: </w:t>
      </w:r>
      <w:r>
        <w:rPr>
          <w:lang w:val="en-US"/>
        </w:rPr>
        <w:t>Target NF Service Set ID</w:t>
      </w:r>
    </w:p>
    <w:p w:rsidR="006C324D" w:rsidRPr="002857AD" w:rsidRDefault="006C324D" w:rsidP="006C324D">
      <w:pPr>
        <w:pStyle w:val="PL"/>
        <w:rPr>
          <w:lang w:val="en-US"/>
        </w:rPr>
      </w:pPr>
      <w:r w:rsidRPr="002857AD">
        <w:rPr>
          <w:lang w:val="en-US"/>
        </w:rPr>
        <w:t xml:space="preserve">          schema:</w:t>
      </w:r>
    </w:p>
    <w:p w:rsidR="006C324D" w:rsidRPr="002857AD" w:rsidRDefault="006C324D" w:rsidP="006C324D">
      <w:pPr>
        <w:pStyle w:val="PL"/>
        <w:rPr>
          <w:lang w:val="en-US"/>
        </w:rPr>
      </w:pPr>
      <w:r>
        <w:rPr>
          <w:lang w:val="en-US"/>
        </w:rPr>
        <w:t xml:space="preserve">            </w:t>
      </w:r>
      <w:r w:rsidRPr="002857AD">
        <w:rPr>
          <w:lang w:val="en-US"/>
        </w:rPr>
        <w:t>$ref: 'TS29571_CommonData.yaml#/components/schemas/</w:t>
      </w:r>
      <w:r>
        <w:rPr>
          <w:lang w:val="en-US"/>
        </w:rPr>
        <w:t>NfServiceSetId</w:t>
      </w:r>
      <w:r w:rsidRPr="002857AD">
        <w:rPr>
          <w:lang w:val="en-US"/>
        </w:rPr>
        <w:t>'</w:t>
      </w:r>
    </w:p>
    <w:p w:rsidR="007A6895" w:rsidRPr="002857AD" w:rsidRDefault="007A6895" w:rsidP="007A6895">
      <w:pPr>
        <w:pStyle w:val="PL"/>
        <w:rPr>
          <w:ins w:id="103" w:author="Song Yue11" w:date="2019-10-29T11:56:00Z"/>
          <w:lang w:val="en-US" w:eastAsia="zh-CN"/>
        </w:rPr>
      </w:pPr>
      <w:ins w:id="104" w:author="Song Yue11" w:date="2019-10-29T11:56:00Z">
        <w:r w:rsidRPr="002857AD">
          <w:rPr>
            <w:lang w:val="en-US"/>
          </w:rPr>
          <w:t xml:space="preserve">        - name: </w:t>
        </w:r>
        <w:r>
          <w:rPr>
            <w:rFonts w:hint="eastAsia"/>
            <w:lang w:val="en-US" w:eastAsia="zh-CN"/>
          </w:rPr>
          <w:t>serving-scope</w:t>
        </w:r>
      </w:ins>
    </w:p>
    <w:p w:rsidR="007A6895" w:rsidRPr="002857AD" w:rsidRDefault="007A6895" w:rsidP="007A6895">
      <w:pPr>
        <w:pStyle w:val="PL"/>
        <w:rPr>
          <w:ins w:id="105" w:author="Song Yue11" w:date="2019-10-29T11:56:00Z"/>
          <w:lang w:val="en-US"/>
        </w:rPr>
      </w:pPr>
      <w:ins w:id="106" w:author="Song Yue11" w:date="2019-10-29T11:56:00Z">
        <w:r w:rsidRPr="002857AD">
          <w:rPr>
            <w:lang w:val="en-US"/>
          </w:rPr>
          <w:t xml:space="preserve">          in: query</w:t>
        </w:r>
      </w:ins>
    </w:p>
    <w:p w:rsidR="007A6895" w:rsidRDefault="007A6895" w:rsidP="007A6895">
      <w:pPr>
        <w:pStyle w:val="PL"/>
        <w:rPr>
          <w:ins w:id="107" w:author="Song Yue11" w:date="2019-10-29T11:56:00Z"/>
          <w:lang w:val="en-US"/>
        </w:rPr>
      </w:pPr>
      <w:ins w:id="108" w:author="Song Yue11" w:date="2019-10-29T11:56:00Z">
        <w:r w:rsidRPr="002857AD">
          <w:rPr>
            <w:lang w:val="en-US"/>
          </w:rPr>
          <w:t xml:space="preserve">          description: </w:t>
        </w:r>
        <w:r>
          <w:rPr>
            <w:rFonts w:hint="eastAsia"/>
            <w:lang w:val="en-US" w:eastAsia="zh-CN"/>
          </w:rPr>
          <w:t>areas that can be served</w:t>
        </w:r>
        <w:r>
          <w:rPr>
            <w:lang w:val="en-US"/>
          </w:rPr>
          <w:t xml:space="preserve"> by the target NF</w:t>
        </w:r>
      </w:ins>
    </w:p>
    <w:p w:rsidR="007A6895" w:rsidRPr="002857AD" w:rsidRDefault="007A6895" w:rsidP="007A6895">
      <w:pPr>
        <w:pStyle w:val="PL"/>
        <w:rPr>
          <w:ins w:id="109" w:author="Song Yue11" w:date="2019-10-29T11:56:00Z"/>
          <w:lang w:val="en-US"/>
        </w:rPr>
      </w:pPr>
      <w:ins w:id="110" w:author="Song Yue11" w:date="2019-10-29T11:56:00Z">
        <w:r w:rsidRPr="002857AD">
          <w:rPr>
            <w:lang w:val="en-US"/>
          </w:rPr>
          <w:t xml:space="preserve">          schema:</w:t>
        </w:r>
      </w:ins>
    </w:p>
    <w:p w:rsidR="007A6895" w:rsidRPr="002857AD" w:rsidRDefault="007A6895" w:rsidP="007A6895">
      <w:pPr>
        <w:pStyle w:val="PL"/>
        <w:rPr>
          <w:ins w:id="111" w:author="Song Yue11" w:date="2019-10-29T11:56:00Z"/>
          <w:lang w:val="en-US"/>
        </w:rPr>
      </w:pPr>
      <w:ins w:id="112" w:author="Song Yue11" w:date="2019-10-29T11:56:00Z">
        <w:r w:rsidRPr="002857AD">
          <w:rPr>
            <w:lang w:val="en-US"/>
          </w:rPr>
          <w:t xml:space="preserve">            type: array</w:t>
        </w:r>
      </w:ins>
    </w:p>
    <w:p w:rsidR="007A6895" w:rsidRPr="002857AD" w:rsidRDefault="007A6895" w:rsidP="007A6895">
      <w:pPr>
        <w:pStyle w:val="PL"/>
        <w:rPr>
          <w:ins w:id="113" w:author="Song Yue11" w:date="2019-10-29T11:56:00Z"/>
          <w:lang w:val="en-US"/>
        </w:rPr>
      </w:pPr>
      <w:ins w:id="114" w:author="Song Yue11" w:date="2019-10-29T11:56:00Z">
        <w:r w:rsidRPr="002857AD">
          <w:rPr>
            <w:lang w:val="en-US"/>
          </w:rPr>
          <w:t xml:space="preserve">            items:</w:t>
        </w:r>
      </w:ins>
    </w:p>
    <w:p w:rsidR="007A6895" w:rsidRPr="002857AD" w:rsidRDefault="007A6895" w:rsidP="007A6895">
      <w:pPr>
        <w:pStyle w:val="PL"/>
        <w:rPr>
          <w:ins w:id="115" w:author="Song Yue11" w:date="2019-10-29T11:56:00Z"/>
          <w:lang w:val="en-US" w:eastAsia="zh-CN"/>
        </w:rPr>
      </w:pPr>
      <w:ins w:id="116" w:author="Song Yue11" w:date="2019-10-29T11:56:00Z">
        <w:r w:rsidRPr="002857AD">
          <w:rPr>
            <w:lang w:val="en-US"/>
          </w:rPr>
          <w:t xml:space="preserve">              </w:t>
        </w:r>
      </w:ins>
      <w:ins w:id="117" w:author="Song Yue11" w:date="2019-10-29T11:57:00Z">
        <w:r>
          <w:rPr>
            <w:rFonts w:hint="eastAsia"/>
            <w:lang w:val="en-US" w:eastAsia="zh-CN"/>
          </w:rPr>
          <w:t>type: string</w:t>
        </w:r>
      </w:ins>
    </w:p>
    <w:p w:rsidR="007A6895" w:rsidRPr="002857AD" w:rsidRDefault="007A6895" w:rsidP="007A6895">
      <w:pPr>
        <w:pStyle w:val="PL"/>
        <w:rPr>
          <w:ins w:id="118" w:author="Song Yue11" w:date="2019-10-29T11:56:00Z"/>
        </w:rPr>
      </w:pPr>
      <w:ins w:id="119" w:author="Song Yue11" w:date="2019-10-29T11:56:00Z">
        <w:r w:rsidRPr="002857AD">
          <w:rPr>
            <w:lang w:val="en-US"/>
          </w:rPr>
          <w:t xml:space="preserve">            </w:t>
        </w:r>
        <w:r w:rsidRPr="002857AD">
          <w:t>minItems: 1</w:t>
        </w:r>
      </w:ins>
    </w:p>
    <w:p w:rsidR="007A6895" w:rsidRPr="002857AD" w:rsidRDefault="007A6895" w:rsidP="007A6895">
      <w:pPr>
        <w:pStyle w:val="PL"/>
        <w:rPr>
          <w:ins w:id="120" w:author="Song Yue11" w:date="2019-10-29T11:56:00Z"/>
          <w:lang w:val="en-US"/>
        </w:rPr>
      </w:pPr>
      <w:ins w:id="121" w:author="Song Yue11" w:date="2019-10-29T11:56:00Z">
        <w:r w:rsidRPr="002857AD">
          <w:rPr>
            <w:lang w:val="en-US"/>
          </w:rPr>
          <w:t xml:space="preserve">          style: form</w:t>
        </w:r>
      </w:ins>
    </w:p>
    <w:p w:rsidR="006C324D" w:rsidRPr="006C324D" w:rsidRDefault="007A6895" w:rsidP="007A6895">
      <w:pPr>
        <w:pStyle w:val="PL"/>
        <w:rPr>
          <w:color w:val="FF0000"/>
          <w:lang w:val="en-US" w:eastAsia="zh-CN"/>
        </w:rPr>
      </w:pPr>
      <w:ins w:id="122" w:author="Song Yue11" w:date="2019-10-29T11:56:00Z">
        <w:r w:rsidRPr="002857AD">
          <w:rPr>
            <w:lang w:val="en-US"/>
          </w:rPr>
          <w:t xml:space="preserve">          explode: false</w:t>
        </w:r>
      </w:ins>
    </w:p>
    <w:p w:rsidR="00EC414A" w:rsidRDefault="00EC414A" w:rsidP="00EC414A">
      <w:pPr>
        <w:pStyle w:val="PL"/>
        <w:rPr>
          <w:color w:val="FF0000"/>
          <w:lang w:eastAsia="zh-CN"/>
        </w:rPr>
      </w:pPr>
      <w:r w:rsidRPr="007D2DEA">
        <w:rPr>
          <w:rFonts w:hint="eastAsia"/>
          <w:color w:val="FF0000"/>
          <w:lang w:eastAsia="zh-CN"/>
        </w:rPr>
        <w:t>****** skipped for clarity ******</w:t>
      </w:r>
    </w:p>
    <w:p w:rsidR="006C324D" w:rsidRPr="002857AD" w:rsidRDefault="006C324D" w:rsidP="006C324D">
      <w:pPr>
        <w:pStyle w:val="PL"/>
        <w:rPr>
          <w:lang w:val="en-US"/>
        </w:rPr>
      </w:pPr>
      <w:r w:rsidRPr="002857AD">
        <w:rPr>
          <w:lang w:val="en-US"/>
        </w:rPr>
        <w:t xml:space="preserve">    NFProfile:</w:t>
      </w:r>
    </w:p>
    <w:p w:rsidR="006C324D" w:rsidRPr="002857AD" w:rsidRDefault="006C324D" w:rsidP="006C324D">
      <w:pPr>
        <w:pStyle w:val="PL"/>
        <w:rPr>
          <w:lang w:val="en-US"/>
        </w:rPr>
      </w:pPr>
      <w:r w:rsidRPr="002857AD">
        <w:rPr>
          <w:lang w:val="en-US"/>
        </w:rPr>
        <w:t xml:space="preserve">      type: object</w:t>
      </w:r>
    </w:p>
    <w:p w:rsidR="006C324D" w:rsidRPr="002857AD" w:rsidRDefault="006C324D" w:rsidP="006C324D">
      <w:pPr>
        <w:pStyle w:val="PL"/>
        <w:rPr>
          <w:lang w:val="en-US"/>
        </w:rPr>
      </w:pPr>
      <w:r w:rsidRPr="002857AD">
        <w:rPr>
          <w:lang w:val="en-US"/>
        </w:rPr>
        <w:t xml:space="preserve">      required:</w:t>
      </w:r>
    </w:p>
    <w:p w:rsidR="006C324D" w:rsidRPr="002857AD" w:rsidRDefault="006C324D" w:rsidP="006C324D">
      <w:pPr>
        <w:pStyle w:val="PL"/>
        <w:rPr>
          <w:lang w:val="en-US"/>
        </w:rPr>
      </w:pPr>
      <w:r w:rsidRPr="002857AD">
        <w:rPr>
          <w:lang w:val="en-US"/>
        </w:rPr>
        <w:t xml:space="preserve">        - nfInstanceId</w:t>
      </w:r>
    </w:p>
    <w:p w:rsidR="006C324D" w:rsidRPr="002857AD" w:rsidRDefault="006C324D" w:rsidP="006C324D">
      <w:pPr>
        <w:pStyle w:val="PL"/>
        <w:rPr>
          <w:lang w:val="en-US"/>
        </w:rPr>
      </w:pPr>
      <w:r w:rsidRPr="002857AD">
        <w:rPr>
          <w:lang w:val="en-US"/>
        </w:rPr>
        <w:t xml:space="preserve">        - nfType</w:t>
      </w:r>
    </w:p>
    <w:p w:rsidR="006C324D" w:rsidRPr="002857AD" w:rsidRDefault="006C324D" w:rsidP="006C324D">
      <w:pPr>
        <w:pStyle w:val="PL"/>
        <w:rPr>
          <w:lang w:val="en-US"/>
        </w:rPr>
      </w:pPr>
      <w:r w:rsidRPr="002857AD">
        <w:rPr>
          <w:lang w:val="en-US"/>
        </w:rPr>
        <w:t xml:space="preserve">        - nfStatus</w:t>
      </w:r>
    </w:p>
    <w:p w:rsidR="006C324D" w:rsidRPr="002857AD" w:rsidRDefault="006C324D" w:rsidP="006C324D">
      <w:pPr>
        <w:pStyle w:val="PL"/>
        <w:rPr>
          <w:lang w:val="en-US"/>
        </w:rPr>
      </w:pPr>
      <w:r w:rsidRPr="002857AD">
        <w:rPr>
          <w:lang w:val="en-US"/>
        </w:rPr>
        <w:t xml:space="preserve">      properties:</w:t>
      </w:r>
    </w:p>
    <w:p w:rsidR="006C324D" w:rsidRPr="002857AD" w:rsidRDefault="006C324D" w:rsidP="006C324D">
      <w:pPr>
        <w:pStyle w:val="PL"/>
        <w:rPr>
          <w:lang w:val="en-US"/>
        </w:rPr>
      </w:pPr>
      <w:r w:rsidRPr="002857AD">
        <w:rPr>
          <w:lang w:val="en-US"/>
        </w:rPr>
        <w:t xml:space="preserve">        nfInstanceId:</w:t>
      </w:r>
    </w:p>
    <w:p w:rsidR="006C324D" w:rsidRPr="002857AD" w:rsidRDefault="006C324D" w:rsidP="006C324D">
      <w:pPr>
        <w:pStyle w:val="PL"/>
        <w:outlineLvl w:val="0"/>
      </w:pPr>
      <w:r w:rsidRPr="002857AD">
        <w:t xml:space="preserve">          $ref: '</w:t>
      </w:r>
      <w:r w:rsidRPr="002857AD">
        <w:rPr>
          <w:lang w:val="en-US"/>
        </w:rPr>
        <w:t>TS29571_CommonData.yaml</w:t>
      </w:r>
      <w:r w:rsidRPr="002857AD">
        <w:t>#/components/schemas/NfInstanceId'</w:t>
      </w:r>
    </w:p>
    <w:p w:rsidR="006C324D" w:rsidRPr="002857AD" w:rsidRDefault="006C324D" w:rsidP="006C324D">
      <w:pPr>
        <w:pStyle w:val="PL"/>
      </w:pPr>
      <w:r w:rsidRPr="002857AD">
        <w:t xml:space="preserve">        nfInstance</w:t>
      </w:r>
      <w:r>
        <w:t>Name</w:t>
      </w:r>
      <w:r w:rsidRPr="002857AD">
        <w:t>:</w:t>
      </w:r>
    </w:p>
    <w:p w:rsidR="006C324D" w:rsidRDefault="006C324D" w:rsidP="006C324D">
      <w:pPr>
        <w:pStyle w:val="PL"/>
      </w:pPr>
      <w:r w:rsidRPr="002857AD">
        <w:t xml:space="preserve">          type: </w:t>
      </w:r>
      <w:r>
        <w:t>string</w:t>
      </w:r>
    </w:p>
    <w:p w:rsidR="006C324D" w:rsidRPr="002857AD" w:rsidRDefault="006C324D" w:rsidP="006C324D">
      <w:pPr>
        <w:pStyle w:val="PL"/>
        <w:rPr>
          <w:lang w:val="en-US"/>
        </w:rPr>
      </w:pPr>
      <w:r w:rsidRPr="002857AD">
        <w:rPr>
          <w:lang w:val="en-US"/>
        </w:rPr>
        <w:t xml:space="preserve">        nfType:</w:t>
      </w:r>
    </w:p>
    <w:p w:rsidR="006C324D" w:rsidRPr="002857AD" w:rsidRDefault="006C324D" w:rsidP="006C324D">
      <w:pPr>
        <w:pStyle w:val="PL"/>
        <w:outlineLvl w:val="0"/>
        <w:rPr>
          <w:lang w:val="en-US"/>
        </w:rPr>
      </w:pPr>
      <w:r w:rsidRPr="002857AD">
        <w:rPr>
          <w:lang w:val="en-US"/>
        </w:rPr>
        <w:t xml:space="preserve">          $ref: 'TS29510_Nnrf_NFManagement.yaml#/components/schemas/NFType'</w:t>
      </w:r>
    </w:p>
    <w:p w:rsidR="006C324D" w:rsidRPr="002857AD" w:rsidRDefault="006C324D" w:rsidP="006C324D">
      <w:pPr>
        <w:pStyle w:val="PL"/>
      </w:pPr>
      <w:r w:rsidRPr="002857AD">
        <w:t xml:space="preserve">        nfStatus:</w:t>
      </w:r>
    </w:p>
    <w:p w:rsidR="006C324D" w:rsidRPr="002857AD" w:rsidRDefault="006C324D" w:rsidP="006C324D">
      <w:pPr>
        <w:pStyle w:val="PL"/>
        <w:outlineLvl w:val="0"/>
      </w:pPr>
      <w:r w:rsidRPr="002857AD">
        <w:t xml:space="preserve">          $ref: </w:t>
      </w:r>
      <w:r w:rsidRPr="002857AD">
        <w:rPr>
          <w:lang w:val="en-US"/>
        </w:rPr>
        <w:t>'TS29510_Nnrf_NFManagement.yaml#/components/schemas</w:t>
      </w:r>
      <w:r w:rsidRPr="002857AD">
        <w:t>/NFStatus'</w:t>
      </w:r>
    </w:p>
    <w:p w:rsidR="006C324D" w:rsidRPr="002857AD" w:rsidRDefault="006C324D" w:rsidP="006C324D">
      <w:pPr>
        <w:pStyle w:val="PL"/>
        <w:rPr>
          <w:lang w:val="en-US"/>
        </w:rPr>
      </w:pPr>
      <w:r w:rsidRPr="002857AD">
        <w:rPr>
          <w:lang w:val="en-US"/>
        </w:rPr>
        <w:t xml:space="preserve">        plmn</w:t>
      </w:r>
      <w:r>
        <w:rPr>
          <w:lang w:val="en-US"/>
        </w:rPr>
        <w:t>List</w:t>
      </w:r>
      <w:r w:rsidRPr="002857AD">
        <w:rPr>
          <w:lang w:val="en-US"/>
        </w:rPr>
        <w:t>:</w:t>
      </w:r>
    </w:p>
    <w:p w:rsidR="006C324D" w:rsidRDefault="006C324D" w:rsidP="006C324D">
      <w:pPr>
        <w:pStyle w:val="PL"/>
      </w:pPr>
      <w:r w:rsidRPr="002857AD">
        <w:lastRenderedPageBreak/>
        <w:t xml:space="preserve">          type: array</w:t>
      </w:r>
    </w:p>
    <w:p w:rsidR="006C324D" w:rsidRPr="009729DF" w:rsidRDefault="006C324D" w:rsidP="006C324D">
      <w:pPr>
        <w:pStyle w:val="PL"/>
      </w:pPr>
      <w:r w:rsidRPr="002857AD">
        <w:t xml:space="preserve">          items:</w:t>
      </w:r>
    </w:p>
    <w:p w:rsidR="006C324D" w:rsidRPr="002857AD" w:rsidRDefault="006C324D" w:rsidP="006C324D">
      <w:pPr>
        <w:pStyle w:val="PL"/>
        <w:rPr>
          <w:lang w:val="en-US"/>
        </w:rPr>
      </w:pPr>
      <w:r w:rsidRPr="002857AD">
        <w:rPr>
          <w:lang w:val="en-US"/>
        </w:rPr>
        <w:t xml:space="preserve">          </w:t>
      </w:r>
      <w:r>
        <w:rPr>
          <w:lang w:val="en-US"/>
        </w:rPr>
        <w:t xml:space="preserve">  </w:t>
      </w:r>
      <w:r w:rsidRPr="002857AD">
        <w:rPr>
          <w:lang w:val="en-US"/>
        </w:rPr>
        <w:t>$ref: 'TS29571_CommonData.yaml#/components/schemas/PlmnId'</w:t>
      </w:r>
    </w:p>
    <w:p w:rsidR="006C324D" w:rsidRPr="002857AD" w:rsidRDefault="006C324D" w:rsidP="006C324D">
      <w:pPr>
        <w:pStyle w:val="PL"/>
        <w:rPr>
          <w:lang w:val="en-US"/>
        </w:rPr>
      </w:pPr>
      <w:r w:rsidRPr="002857AD">
        <w:t xml:space="preserve">          minItems: 1</w:t>
      </w:r>
    </w:p>
    <w:p w:rsidR="006C324D" w:rsidRPr="002857AD" w:rsidRDefault="006C324D" w:rsidP="006C324D">
      <w:pPr>
        <w:pStyle w:val="PL"/>
        <w:rPr>
          <w:lang w:val="en-US"/>
        </w:rPr>
      </w:pPr>
      <w:r w:rsidRPr="002857AD">
        <w:rPr>
          <w:lang w:val="en-US"/>
        </w:rPr>
        <w:t xml:space="preserve">        sNssais:</w:t>
      </w:r>
    </w:p>
    <w:p w:rsidR="006C324D" w:rsidRPr="002857AD" w:rsidRDefault="006C324D" w:rsidP="006C324D">
      <w:pPr>
        <w:pStyle w:val="PL"/>
        <w:rPr>
          <w:lang w:val="en-US"/>
        </w:rPr>
      </w:pPr>
      <w:r w:rsidRPr="002857AD">
        <w:rPr>
          <w:lang w:val="en-US"/>
        </w:rPr>
        <w:t xml:space="preserve">          type: array</w:t>
      </w:r>
    </w:p>
    <w:p w:rsidR="006C324D" w:rsidRPr="002857AD" w:rsidRDefault="006C324D" w:rsidP="006C324D">
      <w:pPr>
        <w:pStyle w:val="PL"/>
        <w:rPr>
          <w:lang w:val="en-US"/>
        </w:rPr>
      </w:pPr>
      <w:r w:rsidRPr="002857AD">
        <w:rPr>
          <w:lang w:val="en-US"/>
        </w:rPr>
        <w:t xml:space="preserve">          items:</w:t>
      </w:r>
    </w:p>
    <w:p w:rsidR="006C324D" w:rsidRPr="002857AD" w:rsidRDefault="006C324D" w:rsidP="006C324D">
      <w:pPr>
        <w:pStyle w:val="PL"/>
        <w:rPr>
          <w:lang w:val="en-US"/>
        </w:rPr>
      </w:pPr>
      <w:r w:rsidRPr="002857AD">
        <w:rPr>
          <w:lang w:val="en-US"/>
        </w:rPr>
        <w:t xml:space="preserve">            $ref: 'TS29571_CommonData.yaml#/components/schemas/Snssai'</w:t>
      </w:r>
    </w:p>
    <w:p w:rsidR="006C324D" w:rsidRPr="002857AD" w:rsidRDefault="006C324D" w:rsidP="006C324D">
      <w:pPr>
        <w:pStyle w:val="PL"/>
        <w:rPr>
          <w:lang w:val="en-US"/>
        </w:rPr>
      </w:pPr>
      <w:r>
        <w:t xml:space="preserve">          </w:t>
      </w:r>
      <w:r>
        <w:rPr>
          <w:rFonts w:hint="eastAsia"/>
          <w:lang w:eastAsia="zh-CN"/>
        </w:rPr>
        <w:t>minI</w:t>
      </w:r>
      <w:r w:rsidRPr="002857AD">
        <w:t>tems:</w:t>
      </w:r>
      <w:r>
        <w:rPr>
          <w:rFonts w:hint="eastAsia"/>
          <w:lang w:eastAsia="zh-CN"/>
        </w:rPr>
        <w:t xml:space="preserve"> 1</w:t>
      </w:r>
    </w:p>
    <w:p w:rsidR="006C324D" w:rsidRPr="002857AD" w:rsidRDefault="006C324D" w:rsidP="006C324D">
      <w:pPr>
        <w:pStyle w:val="PL"/>
        <w:rPr>
          <w:lang w:val="en-US"/>
        </w:rPr>
      </w:pPr>
      <w:r w:rsidRPr="002857AD">
        <w:rPr>
          <w:lang w:val="en-US"/>
        </w:rPr>
        <w:t xml:space="preserve">        </w:t>
      </w:r>
      <w:r>
        <w:rPr>
          <w:rFonts w:hint="eastAsia"/>
        </w:rPr>
        <w:t>perPlmnSnssaiList</w:t>
      </w:r>
      <w:r w:rsidRPr="002857AD">
        <w:rPr>
          <w:lang w:val="en-US"/>
        </w:rPr>
        <w:t>:</w:t>
      </w:r>
    </w:p>
    <w:p w:rsidR="006C324D" w:rsidRPr="002857AD" w:rsidRDefault="006C324D" w:rsidP="006C324D">
      <w:pPr>
        <w:pStyle w:val="PL"/>
        <w:rPr>
          <w:lang w:val="en-US"/>
        </w:rPr>
      </w:pPr>
      <w:r w:rsidRPr="002857AD">
        <w:rPr>
          <w:lang w:val="en-US"/>
        </w:rPr>
        <w:t xml:space="preserve">          type: array</w:t>
      </w:r>
    </w:p>
    <w:p w:rsidR="006C324D" w:rsidRPr="002857AD" w:rsidRDefault="006C324D" w:rsidP="006C324D">
      <w:pPr>
        <w:pStyle w:val="PL"/>
        <w:rPr>
          <w:lang w:val="en-US"/>
        </w:rPr>
      </w:pPr>
      <w:r w:rsidRPr="002857AD">
        <w:rPr>
          <w:lang w:val="en-US"/>
        </w:rPr>
        <w:t xml:space="preserve">          items:</w:t>
      </w:r>
    </w:p>
    <w:p w:rsidR="006C324D" w:rsidRPr="002857AD" w:rsidRDefault="006C324D" w:rsidP="006C324D">
      <w:pPr>
        <w:pStyle w:val="PL"/>
        <w:rPr>
          <w:lang w:val="en-US"/>
        </w:rPr>
      </w:pPr>
      <w:r w:rsidRPr="002857AD">
        <w:rPr>
          <w:lang w:val="en-US"/>
        </w:rPr>
        <w:t xml:space="preserve">            $ref: 'TS29510_Nnrf_NFManagement.yaml#/components/schemas/</w:t>
      </w:r>
      <w:r>
        <w:rPr>
          <w:lang w:val="en-US"/>
        </w:rPr>
        <w:t>Plmn</w:t>
      </w:r>
      <w:r w:rsidRPr="002857AD">
        <w:rPr>
          <w:lang w:val="en-US"/>
        </w:rPr>
        <w:t>Snssai'</w:t>
      </w:r>
    </w:p>
    <w:p w:rsidR="006C324D" w:rsidRPr="002857AD" w:rsidRDefault="006C324D" w:rsidP="006C324D">
      <w:pPr>
        <w:pStyle w:val="PL"/>
        <w:rPr>
          <w:lang w:val="en-US"/>
        </w:rPr>
      </w:pPr>
      <w:r>
        <w:t xml:space="preserve">          </w:t>
      </w:r>
      <w:r>
        <w:rPr>
          <w:rFonts w:hint="eastAsia"/>
          <w:lang w:eastAsia="zh-CN"/>
        </w:rPr>
        <w:t>minI</w:t>
      </w:r>
      <w:r w:rsidRPr="002857AD">
        <w:t>tems:</w:t>
      </w:r>
      <w:r>
        <w:rPr>
          <w:rFonts w:hint="eastAsia"/>
          <w:lang w:eastAsia="zh-CN"/>
        </w:rPr>
        <w:t xml:space="preserve"> 1</w:t>
      </w:r>
    </w:p>
    <w:p w:rsidR="006C324D" w:rsidRPr="002857AD" w:rsidRDefault="006C324D" w:rsidP="006C324D">
      <w:pPr>
        <w:pStyle w:val="PL"/>
      </w:pPr>
      <w:r w:rsidRPr="002857AD">
        <w:t xml:space="preserve">        nsiList:</w:t>
      </w:r>
    </w:p>
    <w:p w:rsidR="006C324D" w:rsidRPr="002857AD" w:rsidRDefault="006C324D" w:rsidP="006C324D">
      <w:pPr>
        <w:pStyle w:val="PL"/>
      </w:pPr>
      <w:r w:rsidRPr="002857AD">
        <w:t xml:space="preserve">          type: array</w:t>
      </w:r>
    </w:p>
    <w:p w:rsidR="006C324D" w:rsidRPr="002857AD" w:rsidRDefault="006C324D" w:rsidP="006C324D">
      <w:pPr>
        <w:pStyle w:val="PL"/>
      </w:pPr>
      <w:r w:rsidRPr="002857AD">
        <w:t xml:space="preserve">          items:</w:t>
      </w:r>
    </w:p>
    <w:p w:rsidR="006C324D" w:rsidRPr="002857AD" w:rsidRDefault="006C324D" w:rsidP="006C324D">
      <w:pPr>
        <w:pStyle w:val="PL"/>
      </w:pPr>
      <w:r w:rsidRPr="002857AD">
        <w:t xml:space="preserve">            type: string</w:t>
      </w:r>
    </w:p>
    <w:p w:rsidR="006C324D" w:rsidRPr="002857AD" w:rsidRDefault="006C324D" w:rsidP="006C324D">
      <w:pPr>
        <w:pStyle w:val="PL"/>
        <w:rPr>
          <w:lang w:val="en-US"/>
        </w:rPr>
      </w:pPr>
      <w:r>
        <w:t xml:space="preserve">          </w:t>
      </w:r>
      <w:r>
        <w:rPr>
          <w:rFonts w:hint="eastAsia"/>
          <w:lang w:eastAsia="zh-CN"/>
        </w:rPr>
        <w:t>minI</w:t>
      </w:r>
      <w:r w:rsidRPr="002857AD">
        <w:t>tems:</w:t>
      </w:r>
      <w:r>
        <w:rPr>
          <w:rFonts w:hint="eastAsia"/>
          <w:lang w:eastAsia="zh-CN"/>
        </w:rPr>
        <w:t xml:space="preserve"> 1</w:t>
      </w:r>
    </w:p>
    <w:p w:rsidR="006C324D" w:rsidRPr="002857AD" w:rsidRDefault="006C324D" w:rsidP="006C324D">
      <w:pPr>
        <w:pStyle w:val="PL"/>
        <w:rPr>
          <w:lang w:val="en-US"/>
        </w:rPr>
      </w:pPr>
      <w:r w:rsidRPr="002857AD">
        <w:rPr>
          <w:lang w:val="en-US"/>
        </w:rPr>
        <w:t xml:space="preserve">        fqdn:</w:t>
      </w:r>
    </w:p>
    <w:p w:rsidR="006C324D" w:rsidRPr="002857AD" w:rsidRDefault="006C324D" w:rsidP="006C324D">
      <w:pPr>
        <w:pStyle w:val="PL"/>
        <w:outlineLvl w:val="0"/>
        <w:rPr>
          <w:lang w:val="en-US"/>
        </w:rPr>
      </w:pPr>
      <w:r w:rsidRPr="002857AD">
        <w:rPr>
          <w:lang w:val="en-US"/>
        </w:rPr>
        <w:t xml:space="preserve">          $ref: 'TS29510_Nnrf_NFManagement.yaml#/components/schemas/Fqdn'</w:t>
      </w:r>
    </w:p>
    <w:p w:rsidR="006C324D" w:rsidRPr="002857AD" w:rsidRDefault="006C324D" w:rsidP="006C324D">
      <w:pPr>
        <w:pStyle w:val="PL"/>
        <w:rPr>
          <w:lang w:val="en-US"/>
        </w:rPr>
      </w:pPr>
      <w:r w:rsidRPr="002857AD">
        <w:rPr>
          <w:lang w:val="en-US"/>
        </w:rPr>
        <w:t xml:space="preserve">        ipv4Address</w:t>
      </w:r>
      <w:r>
        <w:rPr>
          <w:lang w:val="en-US"/>
        </w:rPr>
        <w:t>es</w:t>
      </w:r>
      <w:r w:rsidRPr="002857AD">
        <w:rPr>
          <w:lang w:val="en-US"/>
        </w:rPr>
        <w:t>:</w:t>
      </w:r>
    </w:p>
    <w:p w:rsidR="006C324D" w:rsidRPr="002857AD" w:rsidRDefault="006C324D" w:rsidP="006C324D">
      <w:pPr>
        <w:pStyle w:val="PL"/>
        <w:rPr>
          <w:lang w:val="en-US"/>
        </w:rPr>
      </w:pPr>
      <w:r w:rsidRPr="002857AD">
        <w:rPr>
          <w:lang w:val="en-US"/>
        </w:rPr>
        <w:t xml:space="preserve">          type: array</w:t>
      </w:r>
    </w:p>
    <w:p w:rsidR="006C324D" w:rsidRPr="002857AD" w:rsidRDefault="006C324D" w:rsidP="006C324D">
      <w:pPr>
        <w:pStyle w:val="PL"/>
        <w:rPr>
          <w:lang w:val="en-US"/>
        </w:rPr>
      </w:pPr>
      <w:r w:rsidRPr="002857AD">
        <w:rPr>
          <w:lang w:val="en-US"/>
        </w:rPr>
        <w:t xml:space="preserve">          items:</w:t>
      </w:r>
    </w:p>
    <w:p w:rsidR="006C324D" w:rsidRPr="002857AD" w:rsidRDefault="006C324D" w:rsidP="006C324D">
      <w:pPr>
        <w:pStyle w:val="PL"/>
        <w:rPr>
          <w:lang w:val="en-US"/>
        </w:rPr>
      </w:pPr>
      <w:r w:rsidRPr="002857AD">
        <w:rPr>
          <w:lang w:val="en-US"/>
        </w:rPr>
        <w:t xml:space="preserve">            $ref: 'TS29571_CommonData.yaml#/components/schemas/Ipv4Addr'</w:t>
      </w:r>
    </w:p>
    <w:p w:rsidR="006C324D" w:rsidRPr="002857AD" w:rsidRDefault="006C324D" w:rsidP="006C324D">
      <w:pPr>
        <w:pStyle w:val="PL"/>
        <w:rPr>
          <w:lang w:val="en-US"/>
        </w:rPr>
      </w:pPr>
      <w:r>
        <w:t xml:space="preserve">          </w:t>
      </w:r>
      <w:r>
        <w:rPr>
          <w:rFonts w:hint="eastAsia"/>
          <w:lang w:eastAsia="zh-CN"/>
        </w:rPr>
        <w:t>minI</w:t>
      </w:r>
      <w:r w:rsidRPr="002857AD">
        <w:t>tems:</w:t>
      </w:r>
      <w:r>
        <w:rPr>
          <w:rFonts w:hint="eastAsia"/>
          <w:lang w:eastAsia="zh-CN"/>
        </w:rPr>
        <w:t xml:space="preserve"> 1</w:t>
      </w:r>
    </w:p>
    <w:p w:rsidR="006C324D" w:rsidRPr="002857AD" w:rsidRDefault="006C324D" w:rsidP="006C324D">
      <w:pPr>
        <w:pStyle w:val="PL"/>
        <w:rPr>
          <w:lang w:val="en-US"/>
        </w:rPr>
      </w:pPr>
      <w:r w:rsidRPr="002857AD">
        <w:rPr>
          <w:lang w:val="en-US"/>
        </w:rPr>
        <w:t xml:space="preserve">        ipv6Address</w:t>
      </w:r>
      <w:r>
        <w:rPr>
          <w:lang w:val="en-US"/>
        </w:rPr>
        <w:t>es</w:t>
      </w:r>
      <w:r w:rsidRPr="002857AD">
        <w:rPr>
          <w:lang w:val="en-US"/>
        </w:rPr>
        <w:t>:</w:t>
      </w:r>
    </w:p>
    <w:p w:rsidR="006C324D" w:rsidRPr="002857AD" w:rsidRDefault="006C324D" w:rsidP="006C324D">
      <w:pPr>
        <w:pStyle w:val="PL"/>
        <w:rPr>
          <w:lang w:val="en-US"/>
        </w:rPr>
      </w:pPr>
      <w:r w:rsidRPr="002857AD">
        <w:rPr>
          <w:lang w:val="en-US"/>
        </w:rPr>
        <w:t xml:space="preserve">          type: array</w:t>
      </w:r>
    </w:p>
    <w:p w:rsidR="006C324D" w:rsidRPr="002857AD" w:rsidRDefault="006C324D" w:rsidP="006C324D">
      <w:pPr>
        <w:pStyle w:val="PL"/>
        <w:rPr>
          <w:lang w:val="en-US"/>
        </w:rPr>
      </w:pPr>
      <w:r w:rsidRPr="002857AD">
        <w:rPr>
          <w:lang w:val="en-US"/>
        </w:rPr>
        <w:t xml:space="preserve">          items:</w:t>
      </w:r>
    </w:p>
    <w:p w:rsidR="006C324D" w:rsidRPr="002857AD" w:rsidRDefault="006C324D" w:rsidP="006C324D">
      <w:pPr>
        <w:pStyle w:val="PL"/>
        <w:rPr>
          <w:lang w:val="en-US"/>
        </w:rPr>
      </w:pPr>
      <w:r w:rsidRPr="002857AD">
        <w:rPr>
          <w:lang w:val="en-US"/>
        </w:rPr>
        <w:t xml:space="preserve">            $ref: 'TS29571_CommonData.yaml#/components/schemas/Ipv6Addr'</w:t>
      </w:r>
    </w:p>
    <w:p w:rsidR="006C324D" w:rsidRPr="002857AD" w:rsidRDefault="006C324D" w:rsidP="006C324D">
      <w:pPr>
        <w:pStyle w:val="PL"/>
        <w:rPr>
          <w:lang w:val="en-US"/>
        </w:rPr>
      </w:pPr>
      <w:r>
        <w:t xml:space="preserve">          </w:t>
      </w:r>
      <w:r>
        <w:rPr>
          <w:rFonts w:hint="eastAsia"/>
          <w:lang w:eastAsia="zh-CN"/>
        </w:rPr>
        <w:t>minI</w:t>
      </w:r>
      <w:r w:rsidRPr="002857AD">
        <w:t>tems:</w:t>
      </w:r>
      <w:r>
        <w:rPr>
          <w:rFonts w:hint="eastAsia"/>
          <w:lang w:eastAsia="zh-CN"/>
        </w:rPr>
        <w:t xml:space="preserve"> 1</w:t>
      </w:r>
    </w:p>
    <w:p w:rsidR="006C324D" w:rsidRPr="002857AD" w:rsidRDefault="006C324D" w:rsidP="006C324D">
      <w:pPr>
        <w:pStyle w:val="PL"/>
        <w:rPr>
          <w:lang w:val="en-US"/>
        </w:rPr>
      </w:pPr>
      <w:r w:rsidRPr="002857AD">
        <w:rPr>
          <w:lang w:val="en-US"/>
        </w:rPr>
        <w:t xml:space="preserve">        capacity:</w:t>
      </w:r>
    </w:p>
    <w:p w:rsidR="006C324D" w:rsidRPr="002857AD" w:rsidRDefault="006C324D" w:rsidP="006C324D">
      <w:pPr>
        <w:pStyle w:val="PL"/>
        <w:rPr>
          <w:lang w:val="en-US"/>
        </w:rPr>
      </w:pPr>
      <w:r w:rsidRPr="002857AD">
        <w:rPr>
          <w:lang w:val="en-US"/>
        </w:rPr>
        <w:t xml:space="preserve">          type: integer</w:t>
      </w:r>
    </w:p>
    <w:p w:rsidR="006C324D" w:rsidRPr="002857AD" w:rsidRDefault="006C324D" w:rsidP="006C324D">
      <w:pPr>
        <w:pStyle w:val="PL"/>
        <w:rPr>
          <w:lang w:val="en-US"/>
        </w:rPr>
      </w:pPr>
      <w:r w:rsidRPr="002857AD">
        <w:rPr>
          <w:lang w:val="en-US"/>
        </w:rPr>
        <w:t xml:space="preserve">          minimum: 0</w:t>
      </w:r>
    </w:p>
    <w:p w:rsidR="006C324D" w:rsidRPr="002857AD" w:rsidRDefault="006C324D" w:rsidP="006C324D">
      <w:pPr>
        <w:pStyle w:val="PL"/>
        <w:rPr>
          <w:lang w:val="en-US"/>
        </w:rPr>
      </w:pPr>
      <w:r w:rsidRPr="002857AD">
        <w:rPr>
          <w:lang w:val="en-US"/>
        </w:rPr>
        <w:t xml:space="preserve">          maximum: 65535</w:t>
      </w:r>
    </w:p>
    <w:p w:rsidR="006C324D" w:rsidRPr="002857AD" w:rsidRDefault="006C324D" w:rsidP="006C324D">
      <w:pPr>
        <w:pStyle w:val="PL"/>
      </w:pPr>
      <w:r w:rsidRPr="002857AD">
        <w:t xml:space="preserve">        </w:t>
      </w:r>
      <w:r w:rsidRPr="002857AD">
        <w:rPr>
          <w:rFonts w:hint="eastAsia"/>
          <w:lang w:eastAsia="zh-CN"/>
        </w:rPr>
        <w:t>load</w:t>
      </w:r>
      <w:r w:rsidRPr="002857AD">
        <w:t>:</w:t>
      </w:r>
    </w:p>
    <w:p w:rsidR="006C324D" w:rsidRPr="002857AD" w:rsidRDefault="006C324D" w:rsidP="006C324D">
      <w:pPr>
        <w:pStyle w:val="PL"/>
      </w:pPr>
      <w:r w:rsidRPr="002857AD">
        <w:t xml:space="preserve">          type: integer</w:t>
      </w:r>
    </w:p>
    <w:p w:rsidR="006C324D" w:rsidRPr="002857AD" w:rsidRDefault="006C324D" w:rsidP="006C324D">
      <w:pPr>
        <w:pStyle w:val="PL"/>
        <w:rPr>
          <w:lang w:val="en-US" w:eastAsia="zh-CN"/>
        </w:rPr>
      </w:pPr>
      <w:r w:rsidRPr="002857AD">
        <w:rPr>
          <w:rFonts w:hint="eastAsia"/>
          <w:lang w:val="en-US" w:eastAsia="zh-CN"/>
        </w:rPr>
        <w:t xml:space="preserve">          minimum: 0</w:t>
      </w:r>
    </w:p>
    <w:p w:rsidR="006C324D" w:rsidRPr="002857AD" w:rsidRDefault="006C324D" w:rsidP="006C324D">
      <w:pPr>
        <w:pStyle w:val="PL"/>
        <w:rPr>
          <w:lang w:val="en-US" w:eastAsia="zh-CN"/>
        </w:rPr>
      </w:pPr>
      <w:r w:rsidRPr="002857AD">
        <w:rPr>
          <w:rFonts w:hint="eastAsia"/>
          <w:lang w:val="en-US" w:eastAsia="zh-CN"/>
        </w:rPr>
        <w:t xml:space="preserve">          maximum: 100</w:t>
      </w:r>
    </w:p>
    <w:p w:rsidR="006C324D" w:rsidRPr="002857AD" w:rsidRDefault="006C324D" w:rsidP="006C324D">
      <w:pPr>
        <w:pStyle w:val="PL"/>
        <w:rPr>
          <w:lang w:val="en-US"/>
        </w:rPr>
      </w:pPr>
      <w:r w:rsidRPr="002857AD">
        <w:rPr>
          <w:lang w:val="en-US"/>
        </w:rPr>
        <w:t xml:space="preserve">        locality:</w:t>
      </w:r>
    </w:p>
    <w:p w:rsidR="006C324D" w:rsidRPr="002857AD" w:rsidRDefault="006C324D" w:rsidP="006C324D">
      <w:pPr>
        <w:pStyle w:val="PL"/>
        <w:rPr>
          <w:lang w:val="en-US"/>
        </w:rPr>
      </w:pPr>
      <w:r w:rsidRPr="002857AD">
        <w:rPr>
          <w:lang w:val="en-US"/>
        </w:rPr>
        <w:t xml:space="preserve">          type: string</w:t>
      </w:r>
    </w:p>
    <w:p w:rsidR="006C324D" w:rsidRPr="002857AD" w:rsidRDefault="006C324D" w:rsidP="006C324D">
      <w:pPr>
        <w:pStyle w:val="PL"/>
        <w:rPr>
          <w:lang w:val="en-US"/>
        </w:rPr>
      </w:pPr>
      <w:r w:rsidRPr="002857AD">
        <w:rPr>
          <w:lang w:val="en-US"/>
        </w:rPr>
        <w:t xml:space="preserve">        priority:</w:t>
      </w:r>
    </w:p>
    <w:p w:rsidR="006C324D" w:rsidRPr="002857AD" w:rsidRDefault="006C324D" w:rsidP="006C324D">
      <w:pPr>
        <w:pStyle w:val="PL"/>
        <w:rPr>
          <w:lang w:val="en-US"/>
        </w:rPr>
      </w:pPr>
      <w:r w:rsidRPr="002857AD">
        <w:rPr>
          <w:lang w:val="en-US"/>
        </w:rPr>
        <w:t xml:space="preserve">          type: integer</w:t>
      </w:r>
    </w:p>
    <w:p w:rsidR="006C324D" w:rsidRPr="002857AD" w:rsidRDefault="006C324D" w:rsidP="006C324D">
      <w:pPr>
        <w:pStyle w:val="PL"/>
        <w:rPr>
          <w:lang w:val="en-US"/>
        </w:rPr>
      </w:pPr>
      <w:r w:rsidRPr="002857AD">
        <w:rPr>
          <w:lang w:val="en-US"/>
        </w:rPr>
        <w:t xml:space="preserve">          minimum: 0</w:t>
      </w:r>
    </w:p>
    <w:p w:rsidR="006C324D" w:rsidRPr="002857AD" w:rsidRDefault="006C324D" w:rsidP="006C324D">
      <w:pPr>
        <w:pStyle w:val="PL"/>
        <w:rPr>
          <w:lang w:val="en-US"/>
        </w:rPr>
      </w:pPr>
      <w:r w:rsidRPr="002857AD">
        <w:rPr>
          <w:lang w:val="en-US"/>
        </w:rPr>
        <w:t xml:space="preserve">          maximum: 65535</w:t>
      </w:r>
    </w:p>
    <w:p w:rsidR="006C324D" w:rsidRPr="002857AD" w:rsidRDefault="006C324D" w:rsidP="006C324D">
      <w:pPr>
        <w:pStyle w:val="PL"/>
        <w:rPr>
          <w:lang w:val="en-US"/>
        </w:rPr>
      </w:pPr>
      <w:r w:rsidRPr="002857AD">
        <w:rPr>
          <w:lang w:val="en-US"/>
        </w:rPr>
        <w:t xml:space="preserve">        udrInfo:</w:t>
      </w:r>
    </w:p>
    <w:p w:rsidR="006C324D" w:rsidRPr="002857AD" w:rsidRDefault="006C324D" w:rsidP="006C324D">
      <w:pPr>
        <w:pStyle w:val="PL"/>
        <w:outlineLvl w:val="0"/>
        <w:rPr>
          <w:lang w:val="en-US"/>
        </w:rPr>
      </w:pPr>
      <w:r w:rsidRPr="002857AD">
        <w:rPr>
          <w:lang w:val="en-US"/>
        </w:rPr>
        <w:t xml:space="preserve">          $ref: 'TS29510_Nnrf_NFManagement.yaml#/components/schemas/UdrInfo'</w:t>
      </w:r>
    </w:p>
    <w:p w:rsidR="006C324D" w:rsidRDefault="006C324D" w:rsidP="006C324D">
      <w:pPr>
        <w:pStyle w:val="PL"/>
        <w:rPr>
          <w:lang w:eastAsia="zh-CN"/>
        </w:rPr>
      </w:pPr>
      <w:r w:rsidRPr="002857AD">
        <w:t xml:space="preserve">        </w:t>
      </w:r>
      <w:r>
        <w:rPr>
          <w:rFonts w:hint="eastAsia"/>
          <w:lang w:eastAsia="zh-CN"/>
        </w:rPr>
        <w:t>udr</w:t>
      </w:r>
      <w:r w:rsidRPr="002857AD">
        <w:t>Info</w:t>
      </w:r>
      <w:r>
        <w:rPr>
          <w:rFonts w:hint="eastAsia"/>
          <w:lang w:eastAsia="zh-CN"/>
        </w:rPr>
        <w:t>Ext</w:t>
      </w:r>
      <w:r w:rsidRPr="002857AD">
        <w:t>:</w:t>
      </w:r>
    </w:p>
    <w:p w:rsidR="006C324D" w:rsidRDefault="006C324D" w:rsidP="006C324D">
      <w:pPr>
        <w:pStyle w:val="PL"/>
        <w:rPr>
          <w:lang w:eastAsia="zh-CN"/>
        </w:rPr>
      </w:pPr>
      <w:r>
        <w:rPr>
          <w:rFonts w:hint="eastAsia"/>
          <w:lang w:eastAsia="zh-CN"/>
        </w:rPr>
        <w:t xml:space="preserve">          type: array</w:t>
      </w:r>
    </w:p>
    <w:p w:rsidR="006C324D" w:rsidRPr="002857AD" w:rsidRDefault="006C324D" w:rsidP="006C324D">
      <w:pPr>
        <w:pStyle w:val="PL"/>
        <w:rPr>
          <w:lang w:eastAsia="zh-CN"/>
        </w:rPr>
      </w:pPr>
      <w:r>
        <w:rPr>
          <w:rFonts w:hint="eastAsia"/>
          <w:lang w:eastAsia="zh-CN"/>
        </w:rPr>
        <w:t xml:space="preserve">          items:</w:t>
      </w:r>
    </w:p>
    <w:p w:rsidR="006C324D" w:rsidRDefault="006C324D" w:rsidP="006C324D">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Udr</w:t>
      </w:r>
      <w:r w:rsidRPr="002857AD">
        <w:t>Info'</w:t>
      </w:r>
    </w:p>
    <w:p w:rsidR="006C324D" w:rsidRPr="002857AD" w:rsidRDefault="006C324D" w:rsidP="006C324D">
      <w:pPr>
        <w:pStyle w:val="PL"/>
        <w:outlineLvl w:val="0"/>
        <w:rPr>
          <w:lang w:val="en-US" w:eastAsia="zh-CN"/>
        </w:rPr>
      </w:pPr>
      <w:r>
        <w:rPr>
          <w:rFonts w:hint="eastAsia"/>
          <w:lang w:eastAsia="zh-CN"/>
        </w:rPr>
        <w:t xml:space="preserve">          minItems: 1</w:t>
      </w:r>
    </w:p>
    <w:p w:rsidR="006C324D" w:rsidRPr="002857AD" w:rsidRDefault="006C324D" w:rsidP="006C324D">
      <w:pPr>
        <w:pStyle w:val="PL"/>
        <w:rPr>
          <w:lang w:val="en-US"/>
        </w:rPr>
      </w:pPr>
      <w:r w:rsidRPr="002857AD">
        <w:rPr>
          <w:lang w:val="en-US"/>
        </w:rPr>
        <w:t xml:space="preserve">        udmInfo:</w:t>
      </w:r>
    </w:p>
    <w:p w:rsidR="006C324D" w:rsidRPr="002857AD" w:rsidRDefault="006C324D" w:rsidP="006C324D">
      <w:pPr>
        <w:pStyle w:val="PL"/>
        <w:outlineLvl w:val="0"/>
        <w:rPr>
          <w:lang w:val="en-US"/>
        </w:rPr>
      </w:pPr>
      <w:r w:rsidRPr="002857AD">
        <w:rPr>
          <w:lang w:val="en-US"/>
        </w:rPr>
        <w:t xml:space="preserve">          $ref: 'TS29510_Nnrf_NFManagement.yaml#/components/schemas/UdmInfo'</w:t>
      </w:r>
    </w:p>
    <w:p w:rsidR="006C324D" w:rsidRDefault="006C324D" w:rsidP="006C324D">
      <w:pPr>
        <w:pStyle w:val="PL"/>
        <w:rPr>
          <w:lang w:eastAsia="zh-CN"/>
        </w:rPr>
      </w:pPr>
      <w:r w:rsidRPr="002857AD">
        <w:t xml:space="preserve">        </w:t>
      </w:r>
      <w:r>
        <w:rPr>
          <w:rFonts w:hint="eastAsia"/>
          <w:lang w:eastAsia="zh-CN"/>
        </w:rPr>
        <w:t>udm</w:t>
      </w:r>
      <w:r w:rsidRPr="002857AD">
        <w:t>Info</w:t>
      </w:r>
      <w:r>
        <w:rPr>
          <w:rFonts w:hint="eastAsia"/>
          <w:lang w:eastAsia="zh-CN"/>
        </w:rPr>
        <w:t>Ext</w:t>
      </w:r>
      <w:r w:rsidRPr="002857AD">
        <w:t>:</w:t>
      </w:r>
    </w:p>
    <w:p w:rsidR="006C324D" w:rsidRDefault="006C324D" w:rsidP="006C324D">
      <w:pPr>
        <w:pStyle w:val="PL"/>
        <w:rPr>
          <w:lang w:eastAsia="zh-CN"/>
        </w:rPr>
      </w:pPr>
      <w:r>
        <w:rPr>
          <w:rFonts w:hint="eastAsia"/>
          <w:lang w:eastAsia="zh-CN"/>
        </w:rPr>
        <w:t xml:space="preserve">          type: array</w:t>
      </w:r>
    </w:p>
    <w:p w:rsidR="006C324D" w:rsidRPr="002857AD" w:rsidRDefault="006C324D" w:rsidP="006C324D">
      <w:pPr>
        <w:pStyle w:val="PL"/>
        <w:rPr>
          <w:lang w:eastAsia="zh-CN"/>
        </w:rPr>
      </w:pPr>
      <w:r>
        <w:rPr>
          <w:rFonts w:hint="eastAsia"/>
          <w:lang w:eastAsia="zh-CN"/>
        </w:rPr>
        <w:t xml:space="preserve">          items:</w:t>
      </w:r>
    </w:p>
    <w:p w:rsidR="006C324D" w:rsidRDefault="006C324D" w:rsidP="006C324D">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Udm</w:t>
      </w:r>
      <w:r w:rsidRPr="002857AD">
        <w:t>Info'</w:t>
      </w:r>
    </w:p>
    <w:p w:rsidR="006C324D" w:rsidRPr="002857AD" w:rsidRDefault="006C324D" w:rsidP="006C324D">
      <w:pPr>
        <w:pStyle w:val="PL"/>
        <w:outlineLvl w:val="0"/>
        <w:rPr>
          <w:lang w:val="en-US" w:eastAsia="zh-CN"/>
        </w:rPr>
      </w:pPr>
      <w:r>
        <w:rPr>
          <w:rFonts w:hint="eastAsia"/>
          <w:lang w:eastAsia="zh-CN"/>
        </w:rPr>
        <w:t xml:space="preserve">          minItems: 1</w:t>
      </w:r>
    </w:p>
    <w:p w:rsidR="006C324D" w:rsidRPr="002857AD" w:rsidRDefault="006C324D" w:rsidP="006C324D">
      <w:pPr>
        <w:pStyle w:val="PL"/>
        <w:rPr>
          <w:lang w:val="en-US"/>
        </w:rPr>
      </w:pPr>
      <w:r w:rsidRPr="002857AD">
        <w:rPr>
          <w:lang w:val="en-US"/>
        </w:rPr>
        <w:t xml:space="preserve">        ausfInfo:</w:t>
      </w:r>
    </w:p>
    <w:p w:rsidR="006C324D" w:rsidRPr="002857AD" w:rsidRDefault="006C324D" w:rsidP="006C324D">
      <w:pPr>
        <w:pStyle w:val="PL"/>
        <w:outlineLvl w:val="0"/>
        <w:rPr>
          <w:lang w:val="en-US"/>
        </w:rPr>
      </w:pPr>
      <w:r w:rsidRPr="002857AD">
        <w:rPr>
          <w:lang w:val="en-US"/>
        </w:rPr>
        <w:t xml:space="preserve">          $ref: 'TS29510_Nnrf_NFManagement.yaml#/components/schemas/AusfInfo'</w:t>
      </w:r>
    </w:p>
    <w:p w:rsidR="006C324D" w:rsidRDefault="006C324D" w:rsidP="006C324D">
      <w:pPr>
        <w:pStyle w:val="PL"/>
        <w:rPr>
          <w:lang w:eastAsia="zh-CN"/>
        </w:rPr>
      </w:pPr>
      <w:r w:rsidRPr="002857AD">
        <w:t xml:space="preserve">        </w:t>
      </w:r>
      <w:r>
        <w:rPr>
          <w:rFonts w:hint="eastAsia"/>
          <w:lang w:eastAsia="zh-CN"/>
        </w:rPr>
        <w:t>aus</w:t>
      </w:r>
      <w:r w:rsidRPr="002857AD">
        <w:t>fInfo</w:t>
      </w:r>
      <w:r>
        <w:rPr>
          <w:rFonts w:hint="eastAsia"/>
          <w:lang w:eastAsia="zh-CN"/>
        </w:rPr>
        <w:t>Ext</w:t>
      </w:r>
      <w:r w:rsidRPr="002857AD">
        <w:t>:</w:t>
      </w:r>
    </w:p>
    <w:p w:rsidR="006C324D" w:rsidRDefault="006C324D" w:rsidP="006C324D">
      <w:pPr>
        <w:pStyle w:val="PL"/>
        <w:rPr>
          <w:lang w:eastAsia="zh-CN"/>
        </w:rPr>
      </w:pPr>
      <w:r>
        <w:rPr>
          <w:rFonts w:hint="eastAsia"/>
          <w:lang w:eastAsia="zh-CN"/>
        </w:rPr>
        <w:t xml:space="preserve">          type: array</w:t>
      </w:r>
    </w:p>
    <w:p w:rsidR="006C324D" w:rsidRPr="002857AD" w:rsidRDefault="006C324D" w:rsidP="006C324D">
      <w:pPr>
        <w:pStyle w:val="PL"/>
        <w:rPr>
          <w:lang w:eastAsia="zh-CN"/>
        </w:rPr>
      </w:pPr>
      <w:r>
        <w:rPr>
          <w:rFonts w:hint="eastAsia"/>
          <w:lang w:eastAsia="zh-CN"/>
        </w:rPr>
        <w:t xml:space="preserve">          items:</w:t>
      </w:r>
    </w:p>
    <w:p w:rsidR="006C324D" w:rsidRDefault="006C324D" w:rsidP="006C324D">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Aus</w:t>
      </w:r>
      <w:r w:rsidRPr="002857AD">
        <w:t>fInfo'</w:t>
      </w:r>
    </w:p>
    <w:p w:rsidR="006C324D" w:rsidRPr="002857AD" w:rsidRDefault="006C324D" w:rsidP="006C324D">
      <w:pPr>
        <w:pStyle w:val="PL"/>
        <w:outlineLvl w:val="0"/>
        <w:rPr>
          <w:lang w:val="en-US" w:eastAsia="zh-CN"/>
        </w:rPr>
      </w:pPr>
      <w:r>
        <w:rPr>
          <w:rFonts w:hint="eastAsia"/>
          <w:lang w:eastAsia="zh-CN"/>
        </w:rPr>
        <w:t xml:space="preserve">          minItems: 1</w:t>
      </w:r>
    </w:p>
    <w:p w:rsidR="006C324D" w:rsidRPr="002857AD" w:rsidRDefault="006C324D" w:rsidP="006C324D">
      <w:pPr>
        <w:pStyle w:val="PL"/>
        <w:rPr>
          <w:lang w:val="en-US"/>
        </w:rPr>
      </w:pPr>
      <w:r w:rsidRPr="002857AD">
        <w:rPr>
          <w:lang w:val="en-US"/>
        </w:rPr>
        <w:t xml:space="preserve">        amfInfo:</w:t>
      </w:r>
    </w:p>
    <w:p w:rsidR="006C324D" w:rsidRPr="002857AD" w:rsidRDefault="006C324D" w:rsidP="006C324D">
      <w:pPr>
        <w:pStyle w:val="PL"/>
        <w:outlineLvl w:val="0"/>
        <w:rPr>
          <w:lang w:val="en-US"/>
        </w:rPr>
      </w:pPr>
      <w:r w:rsidRPr="002857AD">
        <w:rPr>
          <w:lang w:val="en-US"/>
        </w:rPr>
        <w:t xml:space="preserve">          $ref: 'TS29510_Nnrf_NFManagement.yaml#/components/schemas/AmfInfo'</w:t>
      </w:r>
    </w:p>
    <w:p w:rsidR="006C324D" w:rsidRDefault="006C324D" w:rsidP="006C324D">
      <w:pPr>
        <w:pStyle w:val="PL"/>
        <w:rPr>
          <w:lang w:eastAsia="zh-CN"/>
        </w:rPr>
      </w:pPr>
      <w:r w:rsidRPr="002857AD">
        <w:t xml:space="preserve">        </w:t>
      </w:r>
      <w:r>
        <w:rPr>
          <w:rFonts w:hint="eastAsia"/>
          <w:lang w:eastAsia="zh-CN"/>
        </w:rPr>
        <w:t>am</w:t>
      </w:r>
      <w:r w:rsidRPr="002857AD">
        <w:t>fInfo</w:t>
      </w:r>
      <w:r>
        <w:rPr>
          <w:rFonts w:hint="eastAsia"/>
          <w:lang w:eastAsia="zh-CN"/>
        </w:rPr>
        <w:t>Ext</w:t>
      </w:r>
      <w:r w:rsidRPr="002857AD">
        <w:t>:</w:t>
      </w:r>
    </w:p>
    <w:p w:rsidR="006C324D" w:rsidRDefault="006C324D" w:rsidP="006C324D">
      <w:pPr>
        <w:pStyle w:val="PL"/>
        <w:rPr>
          <w:lang w:eastAsia="zh-CN"/>
        </w:rPr>
      </w:pPr>
      <w:r>
        <w:rPr>
          <w:rFonts w:hint="eastAsia"/>
          <w:lang w:eastAsia="zh-CN"/>
        </w:rPr>
        <w:t xml:space="preserve">          type: array</w:t>
      </w:r>
    </w:p>
    <w:p w:rsidR="006C324D" w:rsidRPr="002857AD" w:rsidRDefault="006C324D" w:rsidP="006C324D">
      <w:pPr>
        <w:pStyle w:val="PL"/>
        <w:rPr>
          <w:lang w:eastAsia="zh-CN"/>
        </w:rPr>
      </w:pPr>
      <w:r>
        <w:rPr>
          <w:rFonts w:hint="eastAsia"/>
          <w:lang w:eastAsia="zh-CN"/>
        </w:rPr>
        <w:t xml:space="preserve">          items:</w:t>
      </w:r>
    </w:p>
    <w:p w:rsidR="006C324D" w:rsidRDefault="006C324D" w:rsidP="006C324D">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Am</w:t>
      </w:r>
      <w:r w:rsidRPr="002857AD">
        <w:t>fInfo'</w:t>
      </w:r>
    </w:p>
    <w:p w:rsidR="006C324D" w:rsidRPr="002857AD" w:rsidRDefault="006C324D" w:rsidP="006C324D">
      <w:pPr>
        <w:pStyle w:val="PL"/>
        <w:outlineLvl w:val="0"/>
        <w:rPr>
          <w:lang w:val="en-US" w:eastAsia="zh-CN"/>
        </w:rPr>
      </w:pPr>
      <w:r>
        <w:rPr>
          <w:rFonts w:hint="eastAsia"/>
          <w:lang w:eastAsia="zh-CN"/>
        </w:rPr>
        <w:t xml:space="preserve">          minItems: 1</w:t>
      </w:r>
    </w:p>
    <w:p w:rsidR="006C324D" w:rsidRPr="002857AD" w:rsidRDefault="006C324D" w:rsidP="006C324D">
      <w:pPr>
        <w:pStyle w:val="PL"/>
        <w:rPr>
          <w:lang w:val="en-US"/>
        </w:rPr>
      </w:pPr>
      <w:r w:rsidRPr="002857AD">
        <w:rPr>
          <w:lang w:val="en-US"/>
        </w:rPr>
        <w:t xml:space="preserve">        smfInfo:</w:t>
      </w:r>
    </w:p>
    <w:p w:rsidR="006C324D" w:rsidRPr="002857AD" w:rsidRDefault="006C324D" w:rsidP="006C324D">
      <w:pPr>
        <w:pStyle w:val="PL"/>
        <w:outlineLvl w:val="0"/>
        <w:rPr>
          <w:lang w:val="en-US"/>
        </w:rPr>
      </w:pPr>
      <w:r w:rsidRPr="002857AD">
        <w:rPr>
          <w:lang w:val="en-US"/>
        </w:rPr>
        <w:t xml:space="preserve">          $ref: 'TS29510_Nnrf_NFManagement.yaml#/components/schemas/SmfInfo'</w:t>
      </w:r>
    </w:p>
    <w:p w:rsidR="006C324D" w:rsidRDefault="006C324D" w:rsidP="006C324D">
      <w:pPr>
        <w:pStyle w:val="PL"/>
        <w:rPr>
          <w:lang w:eastAsia="zh-CN"/>
        </w:rPr>
      </w:pPr>
      <w:r>
        <w:t xml:space="preserve">        </w:t>
      </w:r>
      <w:r>
        <w:rPr>
          <w:rFonts w:hint="eastAsia"/>
          <w:lang w:eastAsia="zh-CN"/>
        </w:rPr>
        <w:t>sm</w:t>
      </w:r>
      <w:r w:rsidRPr="002857AD">
        <w:t>fInfo</w:t>
      </w:r>
      <w:r>
        <w:rPr>
          <w:rFonts w:hint="eastAsia"/>
          <w:lang w:eastAsia="zh-CN"/>
        </w:rPr>
        <w:t>Ext</w:t>
      </w:r>
      <w:r w:rsidRPr="002857AD">
        <w:t>:</w:t>
      </w:r>
    </w:p>
    <w:p w:rsidR="006C324D" w:rsidRDefault="006C324D" w:rsidP="006C324D">
      <w:pPr>
        <w:pStyle w:val="PL"/>
        <w:rPr>
          <w:lang w:eastAsia="zh-CN"/>
        </w:rPr>
      </w:pPr>
      <w:r>
        <w:rPr>
          <w:rFonts w:hint="eastAsia"/>
          <w:lang w:eastAsia="zh-CN"/>
        </w:rPr>
        <w:t xml:space="preserve">          type: array</w:t>
      </w:r>
    </w:p>
    <w:p w:rsidR="006C324D" w:rsidRPr="002857AD" w:rsidRDefault="006C324D" w:rsidP="006C324D">
      <w:pPr>
        <w:pStyle w:val="PL"/>
        <w:rPr>
          <w:lang w:eastAsia="zh-CN"/>
        </w:rPr>
      </w:pPr>
      <w:r>
        <w:rPr>
          <w:rFonts w:hint="eastAsia"/>
          <w:lang w:eastAsia="zh-CN"/>
        </w:rPr>
        <w:t xml:space="preserve">          items:</w:t>
      </w:r>
    </w:p>
    <w:p w:rsidR="006C324D" w:rsidRDefault="006C324D" w:rsidP="006C324D">
      <w:pPr>
        <w:pStyle w:val="PL"/>
        <w:outlineLvl w:val="0"/>
        <w:rPr>
          <w:lang w:eastAsia="zh-CN"/>
        </w:rPr>
      </w:pPr>
      <w:r w:rsidRPr="002857AD">
        <w:lastRenderedPageBreak/>
        <w:t xml:space="preserve">          </w:t>
      </w:r>
      <w:r>
        <w:rPr>
          <w:rFonts w:hint="eastAsia"/>
          <w:lang w:eastAsia="zh-CN"/>
        </w:rPr>
        <w:t xml:space="preserve">  </w:t>
      </w:r>
      <w:r w:rsidRPr="002857AD">
        <w:t>$ref: '</w:t>
      </w:r>
      <w:r w:rsidRPr="002857AD">
        <w:rPr>
          <w:lang w:val="en-US"/>
        </w:rPr>
        <w:t>TS29510_Nnrf_NFManagement.yaml</w:t>
      </w:r>
      <w:r>
        <w:t>#/components/schemas/</w:t>
      </w:r>
      <w:r>
        <w:rPr>
          <w:rFonts w:hint="eastAsia"/>
          <w:lang w:eastAsia="zh-CN"/>
        </w:rPr>
        <w:t>Sm</w:t>
      </w:r>
      <w:r w:rsidRPr="002857AD">
        <w:t>fInfo'</w:t>
      </w:r>
    </w:p>
    <w:p w:rsidR="006C324D" w:rsidRPr="002857AD" w:rsidRDefault="006C324D" w:rsidP="006C324D">
      <w:pPr>
        <w:pStyle w:val="PL"/>
        <w:outlineLvl w:val="0"/>
        <w:rPr>
          <w:lang w:val="en-US" w:eastAsia="zh-CN"/>
        </w:rPr>
      </w:pPr>
      <w:r>
        <w:rPr>
          <w:rFonts w:hint="eastAsia"/>
          <w:lang w:eastAsia="zh-CN"/>
        </w:rPr>
        <w:t xml:space="preserve">          minItems: 1</w:t>
      </w:r>
    </w:p>
    <w:p w:rsidR="006C324D" w:rsidRPr="002857AD" w:rsidRDefault="006C324D" w:rsidP="006C324D">
      <w:pPr>
        <w:pStyle w:val="PL"/>
      </w:pPr>
      <w:r w:rsidRPr="002857AD">
        <w:t xml:space="preserve">        upfInfo:</w:t>
      </w:r>
    </w:p>
    <w:p w:rsidR="006C324D" w:rsidRPr="002857AD" w:rsidRDefault="006C324D" w:rsidP="006C324D">
      <w:pPr>
        <w:pStyle w:val="PL"/>
        <w:outlineLvl w:val="0"/>
      </w:pPr>
      <w:r w:rsidRPr="002857AD">
        <w:t xml:space="preserve">          $ref: '</w:t>
      </w:r>
      <w:r w:rsidRPr="002857AD">
        <w:rPr>
          <w:lang w:val="en-US"/>
        </w:rPr>
        <w:t>TS29510_Nnrf_NFManagement.yaml</w:t>
      </w:r>
      <w:r w:rsidRPr="002857AD">
        <w:t>#/components/schemas/UpfInfo'</w:t>
      </w:r>
    </w:p>
    <w:p w:rsidR="006C324D" w:rsidRDefault="006C324D" w:rsidP="006C324D">
      <w:pPr>
        <w:pStyle w:val="PL"/>
        <w:rPr>
          <w:lang w:eastAsia="zh-CN"/>
        </w:rPr>
      </w:pPr>
      <w:r w:rsidRPr="002857AD">
        <w:t xml:space="preserve">        </w:t>
      </w:r>
      <w:r>
        <w:rPr>
          <w:rFonts w:hint="eastAsia"/>
          <w:lang w:eastAsia="zh-CN"/>
        </w:rPr>
        <w:t>up</w:t>
      </w:r>
      <w:r w:rsidRPr="002857AD">
        <w:t>fInfo</w:t>
      </w:r>
      <w:r>
        <w:rPr>
          <w:rFonts w:hint="eastAsia"/>
          <w:lang w:eastAsia="zh-CN"/>
        </w:rPr>
        <w:t>Ext</w:t>
      </w:r>
      <w:r w:rsidRPr="002857AD">
        <w:t>:</w:t>
      </w:r>
    </w:p>
    <w:p w:rsidR="006C324D" w:rsidRDefault="006C324D" w:rsidP="006C324D">
      <w:pPr>
        <w:pStyle w:val="PL"/>
        <w:rPr>
          <w:lang w:eastAsia="zh-CN"/>
        </w:rPr>
      </w:pPr>
      <w:r>
        <w:rPr>
          <w:rFonts w:hint="eastAsia"/>
          <w:lang w:eastAsia="zh-CN"/>
        </w:rPr>
        <w:t xml:space="preserve">          type: array</w:t>
      </w:r>
    </w:p>
    <w:p w:rsidR="006C324D" w:rsidRPr="002857AD" w:rsidRDefault="006C324D" w:rsidP="006C324D">
      <w:pPr>
        <w:pStyle w:val="PL"/>
        <w:rPr>
          <w:lang w:eastAsia="zh-CN"/>
        </w:rPr>
      </w:pPr>
      <w:r>
        <w:rPr>
          <w:rFonts w:hint="eastAsia"/>
          <w:lang w:eastAsia="zh-CN"/>
        </w:rPr>
        <w:t xml:space="preserve">          items:</w:t>
      </w:r>
    </w:p>
    <w:p w:rsidR="006C324D" w:rsidRDefault="006C324D" w:rsidP="006C324D">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Up</w:t>
      </w:r>
      <w:r w:rsidRPr="002857AD">
        <w:t>fInfo'</w:t>
      </w:r>
    </w:p>
    <w:p w:rsidR="006C324D" w:rsidRPr="002857AD" w:rsidRDefault="006C324D" w:rsidP="006C324D">
      <w:pPr>
        <w:pStyle w:val="PL"/>
        <w:outlineLvl w:val="0"/>
        <w:rPr>
          <w:lang w:eastAsia="zh-CN"/>
        </w:rPr>
      </w:pPr>
      <w:r>
        <w:rPr>
          <w:rFonts w:hint="eastAsia"/>
          <w:lang w:eastAsia="zh-CN"/>
        </w:rPr>
        <w:t xml:space="preserve">          minItems: 1</w:t>
      </w:r>
    </w:p>
    <w:p w:rsidR="006C324D" w:rsidRPr="002857AD" w:rsidRDefault="006C324D" w:rsidP="006C324D">
      <w:pPr>
        <w:pStyle w:val="PL"/>
      </w:pPr>
      <w:r w:rsidRPr="002857AD">
        <w:t xml:space="preserve">        pcfInfo:</w:t>
      </w:r>
    </w:p>
    <w:p w:rsidR="006C324D" w:rsidRDefault="006C324D" w:rsidP="006C324D">
      <w:pPr>
        <w:pStyle w:val="PL"/>
        <w:outlineLvl w:val="0"/>
      </w:pPr>
      <w:r w:rsidRPr="002857AD">
        <w:t xml:space="preserve">          $ref: '</w:t>
      </w:r>
      <w:r w:rsidRPr="002857AD">
        <w:rPr>
          <w:lang w:val="en-US"/>
        </w:rPr>
        <w:t>TS29510_Nnrf_NFManagement.yaml</w:t>
      </w:r>
      <w:r w:rsidRPr="002857AD">
        <w:t>#/components/schemas/PcfInfo'</w:t>
      </w:r>
    </w:p>
    <w:p w:rsidR="006C324D" w:rsidRDefault="006C324D" w:rsidP="006C324D">
      <w:pPr>
        <w:pStyle w:val="PL"/>
      </w:pPr>
      <w:r>
        <w:t xml:space="preserve">        pcfInfoExt:</w:t>
      </w:r>
    </w:p>
    <w:p w:rsidR="006C324D" w:rsidRDefault="006C324D" w:rsidP="006C324D">
      <w:pPr>
        <w:pStyle w:val="PL"/>
      </w:pPr>
      <w:r>
        <w:t xml:space="preserve">          type: array</w:t>
      </w:r>
    </w:p>
    <w:p w:rsidR="006C324D" w:rsidRDefault="006C324D" w:rsidP="006C324D">
      <w:pPr>
        <w:pStyle w:val="PL"/>
      </w:pPr>
      <w:r>
        <w:t xml:space="preserve">          items:</w:t>
      </w:r>
    </w:p>
    <w:p w:rsidR="006C324D" w:rsidRDefault="006C324D" w:rsidP="006C324D">
      <w:pPr>
        <w:pStyle w:val="PL"/>
      </w:pPr>
      <w:r>
        <w:t xml:space="preserve">            $ref: '</w:t>
      </w:r>
      <w:r w:rsidRPr="002857AD">
        <w:rPr>
          <w:lang w:val="en-US"/>
        </w:rPr>
        <w:t>TS29510_Nnrf_NFManagement.yaml</w:t>
      </w:r>
      <w:r>
        <w:t>#/components/schemas/PcfInfo'</w:t>
      </w:r>
    </w:p>
    <w:p w:rsidR="006C324D" w:rsidRPr="002857AD" w:rsidRDefault="006C324D" w:rsidP="006C324D">
      <w:pPr>
        <w:pStyle w:val="PL"/>
      </w:pPr>
      <w:r>
        <w:t xml:space="preserve">          minItems: 1</w:t>
      </w:r>
    </w:p>
    <w:p w:rsidR="006C324D" w:rsidRPr="002857AD" w:rsidRDefault="006C324D" w:rsidP="006C324D">
      <w:pPr>
        <w:pStyle w:val="PL"/>
      </w:pPr>
      <w:r w:rsidRPr="002857AD">
        <w:t xml:space="preserve">        bsfInfo:</w:t>
      </w:r>
    </w:p>
    <w:p w:rsidR="006C324D" w:rsidRPr="002857AD" w:rsidRDefault="006C324D" w:rsidP="006C324D">
      <w:pPr>
        <w:pStyle w:val="PL"/>
        <w:outlineLvl w:val="0"/>
      </w:pPr>
      <w:r w:rsidRPr="002857AD">
        <w:t xml:space="preserve">          $ref: '</w:t>
      </w:r>
      <w:r w:rsidRPr="002857AD">
        <w:rPr>
          <w:lang w:val="en-US"/>
        </w:rPr>
        <w:t>TS29510_Nnrf_NFManagement.yaml</w:t>
      </w:r>
      <w:r w:rsidRPr="002857AD">
        <w:t>#/components/schemas/BsfInfo'</w:t>
      </w:r>
    </w:p>
    <w:p w:rsidR="006C324D" w:rsidRDefault="006C324D" w:rsidP="006C324D">
      <w:pPr>
        <w:pStyle w:val="PL"/>
        <w:rPr>
          <w:lang w:eastAsia="zh-CN"/>
        </w:rPr>
      </w:pPr>
      <w:r>
        <w:t xml:space="preserve">        </w:t>
      </w:r>
      <w:r>
        <w:rPr>
          <w:rFonts w:hint="eastAsia"/>
          <w:lang w:eastAsia="zh-CN"/>
        </w:rPr>
        <w:t>bs</w:t>
      </w:r>
      <w:r w:rsidRPr="002857AD">
        <w:t>fInfo</w:t>
      </w:r>
      <w:r>
        <w:rPr>
          <w:rFonts w:hint="eastAsia"/>
          <w:lang w:eastAsia="zh-CN"/>
        </w:rPr>
        <w:t>Ext</w:t>
      </w:r>
      <w:r w:rsidRPr="002857AD">
        <w:t>:</w:t>
      </w:r>
    </w:p>
    <w:p w:rsidR="006C324D" w:rsidRDefault="006C324D" w:rsidP="006C324D">
      <w:pPr>
        <w:pStyle w:val="PL"/>
        <w:rPr>
          <w:lang w:eastAsia="zh-CN"/>
        </w:rPr>
      </w:pPr>
      <w:r>
        <w:rPr>
          <w:rFonts w:hint="eastAsia"/>
          <w:lang w:eastAsia="zh-CN"/>
        </w:rPr>
        <w:t xml:space="preserve">          type: array</w:t>
      </w:r>
    </w:p>
    <w:p w:rsidR="006C324D" w:rsidRPr="002857AD" w:rsidRDefault="006C324D" w:rsidP="006C324D">
      <w:pPr>
        <w:pStyle w:val="PL"/>
        <w:rPr>
          <w:lang w:eastAsia="zh-CN"/>
        </w:rPr>
      </w:pPr>
      <w:r>
        <w:rPr>
          <w:rFonts w:hint="eastAsia"/>
          <w:lang w:eastAsia="zh-CN"/>
        </w:rPr>
        <w:t xml:space="preserve">          items:</w:t>
      </w:r>
    </w:p>
    <w:p w:rsidR="006C324D" w:rsidRDefault="006C324D" w:rsidP="006C324D">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t>#/components/schemas/</w:t>
      </w:r>
      <w:r>
        <w:rPr>
          <w:rFonts w:hint="eastAsia"/>
          <w:lang w:eastAsia="zh-CN"/>
        </w:rPr>
        <w:t>Bs</w:t>
      </w:r>
      <w:r w:rsidRPr="002857AD">
        <w:t>fInfo'</w:t>
      </w:r>
    </w:p>
    <w:p w:rsidR="006C324D" w:rsidRPr="002857AD" w:rsidRDefault="006C324D" w:rsidP="006C324D">
      <w:pPr>
        <w:pStyle w:val="PL"/>
        <w:outlineLvl w:val="0"/>
        <w:rPr>
          <w:lang w:eastAsia="zh-CN"/>
        </w:rPr>
      </w:pPr>
      <w:r>
        <w:rPr>
          <w:rFonts w:hint="eastAsia"/>
          <w:lang w:eastAsia="zh-CN"/>
        </w:rPr>
        <w:t xml:space="preserve">          minItems: 1</w:t>
      </w:r>
    </w:p>
    <w:p w:rsidR="006C324D" w:rsidRPr="002857AD" w:rsidRDefault="006C324D" w:rsidP="006C324D">
      <w:pPr>
        <w:pStyle w:val="PL"/>
      </w:pPr>
      <w:r>
        <w:t xml:space="preserve">        ch</w:t>
      </w:r>
      <w:r w:rsidRPr="002857AD">
        <w:t>fInfo:</w:t>
      </w:r>
    </w:p>
    <w:p w:rsidR="006C324D" w:rsidRPr="002857AD" w:rsidRDefault="006C324D" w:rsidP="006C324D">
      <w:pPr>
        <w:pStyle w:val="PL"/>
        <w:outlineLvl w:val="0"/>
      </w:pPr>
      <w:r w:rsidRPr="002857AD">
        <w:t xml:space="preserve">          $ref: '</w:t>
      </w:r>
      <w:r w:rsidRPr="002857AD">
        <w:rPr>
          <w:lang w:val="en-US"/>
        </w:rPr>
        <w:t>TS29510_Nnrf_NFManagement.yaml</w:t>
      </w:r>
      <w:r>
        <w:t>#/components/schemas/Chf</w:t>
      </w:r>
      <w:r w:rsidRPr="002857AD">
        <w:t>Info'</w:t>
      </w:r>
    </w:p>
    <w:p w:rsidR="006C324D" w:rsidRDefault="006C324D" w:rsidP="006C324D">
      <w:pPr>
        <w:pStyle w:val="PL"/>
        <w:rPr>
          <w:lang w:eastAsia="zh-CN"/>
        </w:rPr>
      </w:pPr>
      <w:r w:rsidRPr="002857AD">
        <w:t xml:space="preserve">        </w:t>
      </w:r>
      <w:r>
        <w:rPr>
          <w:rFonts w:hint="eastAsia"/>
          <w:lang w:eastAsia="zh-CN"/>
        </w:rPr>
        <w:t>ch</w:t>
      </w:r>
      <w:r w:rsidRPr="002857AD">
        <w:t>fInfo</w:t>
      </w:r>
      <w:r>
        <w:rPr>
          <w:rFonts w:hint="eastAsia"/>
          <w:lang w:eastAsia="zh-CN"/>
        </w:rPr>
        <w:t>Ext</w:t>
      </w:r>
      <w:r w:rsidRPr="002857AD">
        <w:t>:</w:t>
      </w:r>
    </w:p>
    <w:p w:rsidR="006C324D" w:rsidRDefault="006C324D" w:rsidP="006C324D">
      <w:pPr>
        <w:pStyle w:val="PL"/>
        <w:rPr>
          <w:lang w:eastAsia="zh-CN"/>
        </w:rPr>
      </w:pPr>
      <w:r>
        <w:rPr>
          <w:rFonts w:hint="eastAsia"/>
          <w:lang w:eastAsia="zh-CN"/>
        </w:rPr>
        <w:t xml:space="preserve">          type: array</w:t>
      </w:r>
    </w:p>
    <w:p w:rsidR="006C324D" w:rsidRPr="002857AD" w:rsidRDefault="006C324D" w:rsidP="006C324D">
      <w:pPr>
        <w:pStyle w:val="PL"/>
        <w:rPr>
          <w:lang w:eastAsia="zh-CN"/>
        </w:rPr>
      </w:pPr>
      <w:r>
        <w:rPr>
          <w:rFonts w:hint="eastAsia"/>
          <w:lang w:eastAsia="zh-CN"/>
        </w:rPr>
        <w:t xml:space="preserve">          items:</w:t>
      </w:r>
    </w:p>
    <w:p w:rsidR="006C324D" w:rsidRDefault="006C324D" w:rsidP="006C324D">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Ch</w:t>
      </w:r>
      <w:r w:rsidRPr="002857AD">
        <w:t>fInfo'</w:t>
      </w:r>
    </w:p>
    <w:p w:rsidR="006C324D" w:rsidRPr="002857AD" w:rsidRDefault="006C324D" w:rsidP="006C324D">
      <w:pPr>
        <w:pStyle w:val="PL"/>
        <w:outlineLvl w:val="0"/>
        <w:rPr>
          <w:lang w:eastAsia="zh-CN"/>
        </w:rPr>
      </w:pPr>
      <w:r>
        <w:rPr>
          <w:rFonts w:hint="eastAsia"/>
          <w:lang w:eastAsia="zh-CN"/>
        </w:rPr>
        <w:t xml:space="preserve">          minItems: 1</w:t>
      </w:r>
    </w:p>
    <w:p w:rsidR="006C324D" w:rsidRPr="002857AD" w:rsidRDefault="006C324D" w:rsidP="006C324D">
      <w:pPr>
        <w:pStyle w:val="PL"/>
      </w:pPr>
      <w:r>
        <w:t xml:space="preserve">        </w:t>
      </w:r>
      <w:r>
        <w:rPr>
          <w:rFonts w:hint="eastAsia"/>
          <w:lang w:eastAsia="zh-CN"/>
        </w:rPr>
        <w:t>n</w:t>
      </w:r>
      <w:r>
        <w:rPr>
          <w:lang w:eastAsia="zh-CN"/>
        </w:rPr>
        <w:t>wdaf</w:t>
      </w:r>
      <w:r>
        <w:rPr>
          <w:rFonts w:hint="eastAsia"/>
          <w:lang w:eastAsia="zh-CN"/>
        </w:rPr>
        <w:t>Info</w:t>
      </w:r>
      <w:r w:rsidRPr="002857AD">
        <w:t>:</w:t>
      </w:r>
    </w:p>
    <w:p w:rsidR="006C324D" w:rsidRPr="002857AD" w:rsidRDefault="006C324D" w:rsidP="006C324D">
      <w:pPr>
        <w:pStyle w:val="PL"/>
        <w:outlineLvl w:val="0"/>
      </w:pPr>
      <w:r w:rsidRPr="002857AD">
        <w:t xml:space="preserve">          $ref: '</w:t>
      </w:r>
      <w:r w:rsidRPr="002857AD">
        <w:rPr>
          <w:lang w:val="en-US"/>
        </w:rPr>
        <w:t>TS29510_Nnrf_NFManagement.yaml</w:t>
      </w:r>
      <w:r>
        <w:t>#/components/schemas/</w:t>
      </w:r>
      <w:r>
        <w:rPr>
          <w:lang w:eastAsia="zh-CN"/>
        </w:rPr>
        <w:t>Nwdaf</w:t>
      </w:r>
      <w:r>
        <w:rPr>
          <w:rFonts w:hint="eastAsia"/>
          <w:lang w:eastAsia="zh-CN"/>
        </w:rPr>
        <w:t>Info</w:t>
      </w:r>
      <w:r w:rsidRPr="002857AD">
        <w:t>'</w:t>
      </w:r>
    </w:p>
    <w:p w:rsidR="006C324D" w:rsidRDefault="006C324D" w:rsidP="006C324D">
      <w:pPr>
        <w:pStyle w:val="PL"/>
      </w:pPr>
      <w:r>
        <w:t xml:space="preserve">        nefInfo:</w:t>
      </w:r>
    </w:p>
    <w:p w:rsidR="006C324D" w:rsidRPr="002857AD" w:rsidRDefault="006C324D" w:rsidP="006C324D">
      <w:pPr>
        <w:pStyle w:val="PL"/>
        <w:outlineLvl w:val="0"/>
      </w:pPr>
      <w:r>
        <w:t xml:space="preserve">          $ref: '</w:t>
      </w:r>
      <w:r>
        <w:rPr>
          <w:lang w:val="en-US"/>
        </w:rPr>
        <w:t>TS29510_Nnrf_NFManagement.yaml</w:t>
      </w:r>
      <w:r>
        <w:t>#/components/schemas/NefInfo'</w:t>
      </w:r>
    </w:p>
    <w:p w:rsidR="006C324D" w:rsidRPr="002857AD" w:rsidRDefault="006C324D" w:rsidP="006C324D">
      <w:pPr>
        <w:pStyle w:val="PL"/>
      </w:pPr>
      <w:r>
        <w:t xml:space="preserve">        pcscf</w:t>
      </w:r>
      <w:r>
        <w:rPr>
          <w:rFonts w:hint="eastAsia"/>
          <w:lang w:eastAsia="zh-CN"/>
        </w:rPr>
        <w:t>Info</w:t>
      </w:r>
      <w:r w:rsidRPr="002857AD">
        <w:t>:</w:t>
      </w:r>
    </w:p>
    <w:p w:rsidR="006C324D" w:rsidRDefault="006C324D" w:rsidP="006C324D">
      <w:pPr>
        <w:pStyle w:val="PL"/>
        <w:rPr>
          <w:lang w:eastAsia="zh-CN"/>
        </w:rPr>
      </w:pPr>
      <w:r>
        <w:rPr>
          <w:rFonts w:hint="eastAsia"/>
          <w:lang w:eastAsia="zh-CN"/>
        </w:rPr>
        <w:t xml:space="preserve">          type: array</w:t>
      </w:r>
    </w:p>
    <w:p w:rsidR="006C324D" w:rsidRDefault="006C324D" w:rsidP="006C324D">
      <w:pPr>
        <w:pStyle w:val="PL"/>
      </w:pPr>
      <w:r>
        <w:rPr>
          <w:rFonts w:hint="eastAsia"/>
          <w:lang w:eastAsia="zh-CN"/>
        </w:rPr>
        <w:t xml:space="preserve">          items:</w:t>
      </w:r>
    </w:p>
    <w:p w:rsidR="006C324D" w:rsidRDefault="006C324D" w:rsidP="006C324D">
      <w:pPr>
        <w:pStyle w:val="PL"/>
      </w:pPr>
      <w:r w:rsidRPr="002857AD">
        <w:t xml:space="preserve">        </w:t>
      </w:r>
      <w:r>
        <w:t xml:space="preserve">  </w:t>
      </w:r>
      <w:r w:rsidRPr="002857AD">
        <w:t xml:space="preserve">  $ref: '</w:t>
      </w:r>
      <w:r w:rsidRPr="002857AD">
        <w:rPr>
          <w:lang w:val="en-US"/>
        </w:rPr>
        <w:t>TS29510</w:t>
      </w:r>
      <w:r>
        <w:rPr>
          <w:lang w:val="en-US"/>
        </w:rPr>
        <w:t>_</w:t>
      </w:r>
      <w:r w:rsidRPr="002857AD">
        <w:rPr>
          <w:lang w:val="en-US"/>
        </w:rPr>
        <w:t>Nnrf_NFManagement.yaml</w:t>
      </w:r>
      <w:r>
        <w:t>#/components/schemas/PcscfI</w:t>
      </w:r>
      <w:r>
        <w:rPr>
          <w:rFonts w:hint="eastAsia"/>
          <w:lang w:eastAsia="zh-CN"/>
        </w:rPr>
        <w:t>nfo</w:t>
      </w:r>
      <w:r w:rsidRPr="002857AD">
        <w:t>'</w:t>
      </w:r>
    </w:p>
    <w:p w:rsidR="006C324D" w:rsidRPr="002857AD" w:rsidRDefault="006C324D" w:rsidP="006C324D">
      <w:pPr>
        <w:pStyle w:val="PL"/>
        <w:outlineLvl w:val="0"/>
      </w:pPr>
      <w:r>
        <w:rPr>
          <w:rFonts w:hint="eastAsia"/>
          <w:lang w:eastAsia="zh-CN"/>
        </w:rPr>
        <w:t xml:space="preserve">          minItems: 1</w:t>
      </w:r>
    </w:p>
    <w:p w:rsidR="006C324D" w:rsidRPr="002857AD" w:rsidRDefault="006C324D" w:rsidP="006C324D">
      <w:pPr>
        <w:pStyle w:val="PL"/>
      </w:pPr>
      <w:r w:rsidRPr="002857AD">
        <w:t xml:space="preserve">        customInfo:</w:t>
      </w:r>
    </w:p>
    <w:p w:rsidR="006C324D" w:rsidRPr="002857AD" w:rsidRDefault="006C324D" w:rsidP="006C324D">
      <w:pPr>
        <w:pStyle w:val="PL"/>
      </w:pPr>
      <w:r w:rsidRPr="002857AD">
        <w:t xml:space="preserve">          type: object</w:t>
      </w:r>
    </w:p>
    <w:p w:rsidR="006C324D" w:rsidRPr="002857AD" w:rsidRDefault="006C324D" w:rsidP="006C324D">
      <w:pPr>
        <w:pStyle w:val="PL"/>
      </w:pPr>
      <w:r w:rsidRPr="002857AD">
        <w:t xml:space="preserve">        recoveryTime:</w:t>
      </w:r>
    </w:p>
    <w:p w:rsidR="006C324D" w:rsidRPr="002857AD" w:rsidRDefault="006C324D" w:rsidP="006C324D">
      <w:pPr>
        <w:pStyle w:val="PL"/>
        <w:outlineLvl w:val="0"/>
      </w:pPr>
      <w:r w:rsidRPr="002857AD">
        <w:t xml:space="preserve">          $ref: 'TS29571_CommonData.yaml#/components/schemas/DateTime'</w:t>
      </w:r>
    </w:p>
    <w:p w:rsidR="006C324D" w:rsidRDefault="006C324D" w:rsidP="006C324D">
      <w:pPr>
        <w:pStyle w:val="PL"/>
      </w:pPr>
      <w:r>
        <w:t xml:space="preserve">        nfServicePersistence:</w:t>
      </w:r>
    </w:p>
    <w:p w:rsidR="006C324D" w:rsidRDefault="006C324D" w:rsidP="006C324D">
      <w:pPr>
        <w:pStyle w:val="PL"/>
      </w:pPr>
      <w:r>
        <w:t xml:space="preserve">          type: boolean</w:t>
      </w:r>
    </w:p>
    <w:p w:rsidR="006C324D" w:rsidRPr="002857AD" w:rsidRDefault="006C324D" w:rsidP="006C324D">
      <w:pPr>
        <w:pStyle w:val="PL"/>
      </w:pPr>
      <w:r>
        <w:t xml:space="preserve">          default: false</w:t>
      </w:r>
    </w:p>
    <w:p w:rsidR="006C324D" w:rsidRPr="002857AD" w:rsidRDefault="006C324D" w:rsidP="006C324D">
      <w:pPr>
        <w:pStyle w:val="PL"/>
        <w:rPr>
          <w:lang w:val="en-US"/>
        </w:rPr>
      </w:pPr>
      <w:r w:rsidRPr="002857AD">
        <w:rPr>
          <w:lang w:val="en-US"/>
        </w:rPr>
        <w:t xml:space="preserve">        nfServices:</w:t>
      </w:r>
    </w:p>
    <w:p w:rsidR="006C324D" w:rsidRPr="002857AD" w:rsidRDefault="006C324D" w:rsidP="006C324D">
      <w:pPr>
        <w:pStyle w:val="PL"/>
        <w:rPr>
          <w:lang w:val="en-US"/>
        </w:rPr>
      </w:pPr>
      <w:r w:rsidRPr="002857AD">
        <w:rPr>
          <w:lang w:val="en-US"/>
        </w:rPr>
        <w:t xml:space="preserve">          type: array</w:t>
      </w:r>
    </w:p>
    <w:p w:rsidR="006C324D" w:rsidRPr="002857AD" w:rsidRDefault="006C324D" w:rsidP="006C324D">
      <w:pPr>
        <w:pStyle w:val="PL"/>
        <w:rPr>
          <w:lang w:val="en-US"/>
        </w:rPr>
      </w:pPr>
      <w:r w:rsidRPr="002857AD">
        <w:rPr>
          <w:lang w:val="en-US"/>
        </w:rPr>
        <w:t xml:space="preserve">          items:</w:t>
      </w:r>
    </w:p>
    <w:p w:rsidR="006C324D" w:rsidRPr="002857AD" w:rsidRDefault="006C324D" w:rsidP="006C324D">
      <w:pPr>
        <w:pStyle w:val="PL"/>
        <w:rPr>
          <w:lang w:val="en-US"/>
        </w:rPr>
      </w:pPr>
      <w:r w:rsidRPr="002857AD">
        <w:rPr>
          <w:lang w:val="en-US"/>
        </w:rPr>
        <w:t xml:space="preserve">            $ref: '#/components/schemas/NFService'</w:t>
      </w:r>
    </w:p>
    <w:p w:rsidR="006C324D" w:rsidRPr="002857AD" w:rsidRDefault="006C324D" w:rsidP="006C324D">
      <w:pPr>
        <w:pStyle w:val="PL"/>
        <w:rPr>
          <w:lang w:val="en-US"/>
        </w:rPr>
      </w:pPr>
      <w:r>
        <w:t xml:space="preserve">          </w:t>
      </w:r>
      <w:r>
        <w:rPr>
          <w:rFonts w:hint="eastAsia"/>
          <w:lang w:eastAsia="zh-CN"/>
        </w:rPr>
        <w:t>minI</w:t>
      </w:r>
      <w:r w:rsidRPr="002857AD">
        <w:t>tems:</w:t>
      </w:r>
      <w:r>
        <w:rPr>
          <w:rFonts w:hint="eastAsia"/>
          <w:lang w:eastAsia="zh-CN"/>
        </w:rPr>
        <w:t xml:space="preserve"> 1</w:t>
      </w:r>
    </w:p>
    <w:p w:rsidR="006C324D" w:rsidRPr="002857AD" w:rsidRDefault="006C324D" w:rsidP="006C324D">
      <w:pPr>
        <w:pStyle w:val="PL"/>
        <w:rPr>
          <w:lang w:val="en-US"/>
        </w:rPr>
      </w:pPr>
      <w:r w:rsidRPr="002857AD">
        <w:rPr>
          <w:lang w:val="en-US"/>
        </w:rPr>
        <w:t xml:space="preserve">        defaultNotificationSubscriptions:</w:t>
      </w:r>
    </w:p>
    <w:p w:rsidR="006C324D" w:rsidRPr="002857AD" w:rsidRDefault="006C324D" w:rsidP="006C324D">
      <w:pPr>
        <w:pStyle w:val="PL"/>
        <w:rPr>
          <w:lang w:val="en-US"/>
        </w:rPr>
      </w:pPr>
      <w:r w:rsidRPr="002857AD">
        <w:rPr>
          <w:lang w:val="en-US"/>
        </w:rPr>
        <w:t xml:space="preserve">          type: array</w:t>
      </w:r>
    </w:p>
    <w:p w:rsidR="006C324D" w:rsidRPr="002857AD" w:rsidRDefault="006C324D" w:rsidP="006C324D">
      <w:pPr>
        <w:pStyle w:val="PL"/>
        <w:rPr>
          <w:lang w:val="en-US"/>
        </w:rPr>
      </w:pPr>
      <w:r w:rsidRPr="002857AD">
        <w:rPr>
          <w:lang w:val="en-US"/>
        </w:rPr>
        <w:t xml:space="preserve">          items:</w:t>
      </w:r>
    </w:p>
    <w:p w:rsidR="006C324D" w:rsidRPr="002857AD" w:rsidRDefault="006C324D" w:rsidP="006C324D">
      <w:pPr>
        <w:pStyle w:val="PL"/>
        <w:rPr>
          <w:lang w:val="en-US"/>
        </w:rPr>
      </w:pPr>
      <w:r w:rsidRPr="002857AD">
        <w:rPr>
          <w:lang w:val="en-US"/>
        </w:rPr>
        <w:t xml:space="preserve">            $ref: 'TS29510_Nnrf_NFManagement.yaml#/components/schemas/DefaultNotificationSubscription'</w:t>
      </w:r>
    </w:p>
    <w:p w:rsidR="006C324D" w:rsidRDefault="006C324D" w:rsidP="006C324D">
      <w:pPr>
        <w:pStyle w:val="PL"/>
        <w:rPr>
          <w:lang w:eastAsia="zh-CN"/>
        </w:rPr>
      </w:pPr>
      <w:r>
        <w:rPr>
          <w:rFonts w:hint="eastAsia"/>
          <w:lang w:eastAsia="zh-CN"/>
        </w:rPr>
        <w:t xml:space="preserve">        </w:t>
      </w:r>
      <w:r>
        <w:rPr>
          <w:lang w:eastAsia="zh-CN"/>
        </w:rPr>
        <w:t>lmf</w:t>
      </w:r>
      <w:r>
        <w:rPr>
          <w:rFonts w:hint="eastAsia"/>
          <w:lang w:eastAsia="zh-CN"/>
        </w:rPr>
        <w:t>Info:</w:t>
      </w:r>
    </w:p>
    <w:p w:rsidR="006C324D" w:rsidRPr="002857AD" w:rsidRDefault="006C324D" w:rsidP="006C324D">
      <w:pPr>
        <w:pStyle w:val="PL"/>
        <w:outlineLvl w:val="0"/>
        <w:rPr>
          <w:lang w:eastAsia="zh-CN"/>
        </w:rPr>
      </w:pPr>
      <w:r>
        <w:rPr>
          <w:rFonts w:hint="eastAsia"/>
          <w:lang w:eastAsia="zh-CN"/>
        </w:rPr>
        <w:t xml:space="preserve">          </w:t>
      </w:r>
      <w:r>
        <w:t>$ref: '</w:t>
      </w:r>
      <w:r w:rsidRPr="002857AD">
        <w:rPr>
          <w:lang w:val="en-US"/>
        </w:rPr>
        <w:t>TS29510_Nnrf_NFManagement.yaml</w:t>
      </w:r>
      <w:r>
        <w:t>#/components/schemas/</w:t>
      </w:r>
      <w:r>
        <w:rPr>
          <w:lang w:eastAsia="zh-CN"/>
        </w:rPr>
        <w:t>LmfInfo</w:t>
      </w:r>
      <w:r w:rsidRPr="002857AD">
        <w:t>'</w:t>
      </w:r>
    </w:p>
    <w:p w:rsidR="006C324D" w:rsidRDefault="006C324D" w:rsidP="006C324D">
      <w:pPr>
        <w:pStyle w:val="PL"/>
        <w:rPr>
          <w:lang w:eastAsia="zh-CN"/>
        </w:rPr>
      </w:pPr>
      <w:r>
        <w:rPr>
          <w:rFonts w:hint="eastAsia"/>
          <w:lang w:eastAsia="zh-CN"/>
        </w:rPr>
        <w:t xml:space="preserve">        </w:t>
      </w:r>
      <w:r>
        <w:rPr>
          <w:lang w:eastAsia="zh-CN"/>
        </w:rPr>
        <w:t>gmlc</w:t>
      </w:r>
      <w:r>
        <w:rPr>
          <w:rFonts w:hint="eastAsia"/>
          <w:lang w:eastAsia="zh-CN"/>
        </w:rPr>
        <w:t>Info:</w:t>
      </w:r>
    </w:p>
    <w:p w:rsidR="006C324D" w:rsidRPr="002857AD" w:rsidRDefault="006C324D" w:rsidP="006C324D">
      <w:pPr>
        <w:pStyle w:val="PL"/>
        <w:outlineLvl w:val="0"/>
        <w:rPr>
          <w:lang w:eastAsia="zh-CN"/>
        </w:rPr>
      </w:pPr>
      <w:r>
        <w:rPr>
          <w:rFonts w:hint="eastAsia"/>
          <w:lang w:eastAsia="zh-CN"/>
        </w:rPr>
        <w:t xml:space="preserve">          </w:t>
      </w:r>
      <w:r>
        <w:t>$ref: '</w:t>
      </w:r>
      <w:r w:rsidRPr="002857AD">
        <w:rPr>
          <w:lang w:val="en-US"/>
        </w:rPr>
        <w:t>TS29510_Nnrf_NFManagement.yaml</w:t>
      </w:r>
      <w:r>
        <w:t>#/components/schemas/</w:t>
      </w:r>
      <w:r>
        <w:rPr>
          <w:lang w:eastAsia="zh-CN"/>
        </w:rPr>
        <w:t>GmlcInfo</w:t>
      </w:r>
      <w:r w:rsidRPr="002857AD">
        <w:t>'</w:t>
      </w:r>
    </w:p>
    <w:p w:rsidR="006C324D" w:rsidRPr="002857AD" w:rsidRDefault="006C324D" w:rsidP="006C324D">
      <w:pPr>
        <w:pStyle w:val="PL"/>
      </w:pPr>
      <w:r w:rsidRPr="002857AD">
        <w:t xml:space="preserve">        </w:t>
      </w:r>
      <w:r>
        <w:t>snpnList</w:t>
      </w:r>
      <w:r w:rsidRPr="002857AD">
        <w:t>:</w:t>
      </w:r>
    </w:p>
    <w:p w:rsidR="006C324D" w:rsidRDefault="006C324D" w:rsidP="006C324D">
      <w:pPr>
        <w:pStyle w:val="PL"/>
      </w:pPr>
      <w:r w:rsidRPr="002857AD">
        <w:t xml:space="preserve">          type: array</w:t>
      </w:r>
    </w:p>
    <w:p w:rsidR="006C324D" w:rsidRDefault="006C324D" w:rsidP="006C324D">
      <w:pPr>
        <w:pStyle w:val="PL"/>
      </w:pPr>
      <w:r w:rsidRPr="002857AD">
        <w:t xml:space="preserve">          items:</w:t>
      </w:r>
    </w:p>
    <w:p w:rsidR="006C324D" w:rsidRPr="002857AD" w:rsidRDefault="006C324D" w:rsidP="006C324D">
      <w:pPr>
        <w:pStyle w:val="PL"/>
      </w:pPr>
      <w:r w:rsidRPr="002857AD">
        <w:t xml:space="preserve">          </w:t>
      </w:r>
      <w:r>
        <w:t xml:space="preserve">  </w:t>
      </w:r>
      <w:r w:rsidRPr="002857AD">
        <w:t>$ref: 'TS29571_CommonData.yaml#/components/schemas/PlmnId</w:t>
      </w:r>
      <w:r>
        <w:t>Nid</w:t>
      </w:r>
      <w:r w:rsidRPr="002857AD">
        <w:t>'</w:t>
      </w:r>
    </w:p>
    <w:p w:rsidR="006C324D" w:rsidRPr="002857AD" w:rsidRDefault="006C324D" w:rsidP="006C324D">
      <w:pPr>
        <w:pStyle w:val="PL"/>
      </w:pPr>
      <w:r w:rsidRPr="002857AD">
        <w:t xml:space="preserve">          minItems: 1</w:t>
      </w:r>
    </w:p>
    <w:p w:rsidR="006C324D" w:rsidRDefault="006C324D" w:rsidP="006C324D">
      <w:pPr>
        <w:pStyle w:val="PL"/>
      </w:pPr>
      <w:r>
        <w:rPr>
          <w:lang w:eastAsia="zh-CN"/>
        </w:rPr>
        <w:t xml:space="preserve">        nf</w:t>
      </w:r>
      <w:r>
        <w:t>SetId</w:t>
      </w:r>
      <w:r>
        <w:rPr>
          <w:rFonts w:hint="eastAsia"/>
        </w:rPr>
        <w:t>List</w:t>
      </w:r>
      <w:r>
        <w:t>:</w:t>
      </w:r>
    </w:p>
    <w:p w:rsidR="006C324D" w:rsidRPr="002857AD" w:rsidRDefault="006C324D" w:rsidP="006C324D">
      <w:pPr>
        <w:pStyle w:val="PL"/>
      </w:pPr>
      <w:r w:rsidRPr="002857AD">
        <w:t xml:space="preserve">          type: array</w:t>
      </w:r>
    </w:p>
    <w:p w:rsidR="006C324D" w:rsidRPr="002857AD" w:rsidRDefault="006C324D" w:rsidP="006C324D">
      <w:pPr>
        <w:pStyle w:val="PL"/>
      </w:pPr>
      <w:r w:rsidRPr="002857AD">
        <w:t xml:space="preserve">          items:</w:t>
      </w:r>
    </w:p>
    <w:p w:rsidR="006C324D" w:rsidRPr="002857AD" w:rsidRDefault="006C324D" w:rsidP="006C324D">
      <w:pPr>
        <w:pStyle w:val="PL"/>
      </w:pPr>
      <w:r w:rsidRPr="002857AD">
        <w:t xml:space="preserve">            $ref: 'TS29571_CommonData.yaml#/components/schemas/</w:t>
      </w:r>
      <w:r>
        <w:t>NfSetId</w:t>
      </w:r>
      <w:r w:rsidRPr="002857AD">
        <w:t>'</w:t>
      </w:r>
    </w:p>
    <w:p w:rsidR="006C324D" w:rsidRDefault="006C324D" w:rsidP="006C324D">
      <w:pPr>
        <w:pStyle w:val="PL"/>
        <w:rPr>
          <w:ins w:id="123" w:author="Song Yue11" w:date="2019-10-29T11:55:00Z"/>
          <w:lang w:eastAsia="zh-CN"/>
        </w:rPr>
      </w:pPr>
      <w:r>
        <w:t xml:space="preserve">          </w:t>
      </w:r>
      <w:r>
        <w:rPr>
          <w:rFonts w:hint="eastAsia"/>
          <w:lang w:eastAsia="zh-CN"/>
        </w:rPr>
        <w:t>minI</w:t>
      </w:r>
      <w:r w:rsidRPr="002857AD">
        <w:t>tems:</w:t>
      </w:r>
      <w:r>
        <w:rPr>
          <w:rFonts w:hint="eastAsia"/>
          <w:lang w:eastAsia="zh-CN"/>
        </w:rPr>
        <w:t xml:space="preserve"> 1</w:t>
      </w:r>
    </w:p>
    <w:p w:rsidR="00500FA8" w:rsidRDefault="00500FA8" w:rsidP="00500FA8">
      <w:pPr>
        <w:pStyle w:val="PL"/>
        <w:rPr>
          <w:ins w:id="124" w:author="Song Yue11" w:date="2019-10-29T11:55:00Z"/>
        </w:rPr>
      </w:pPr>
      <w:ins w:id="125" w:author="Song Yue11" w:date="2019-10-29T11:55:00Z">
        <w:r>
          <w:rPr>
            <w:lang w:eastAsia="zh-CN"/>
          </w:rPr>
          <w:t xml:space="preserve">        </w:t>
        </w:r>
        <w:r>
          <w:rPr>
            <w:rFonts w:hint="eastAsia"/>
            <w:lang w:eastAsia="zh-CN"/>
          </w:rPr>
          <w:t>servingScope</w:t>
        </w:r>
        <w:r>
          <w:t>:</w:t>
        </w:r>
      </w:ins>
    </w:p>
    <w:p w:rsidR="00500FA8" w:rsidRPr="002857AD" w:rsidRDefault="00500FA8" w:rsidP="00500FA8">
      <w:pPr>
        <w:pStyle w:val="PL"/>
        <w:rPr>
          <w:ins w:id="126" w:author="Song Yue11" w:date="2019-10-29T11:55:00Z"/>
        </w:rPr>
      </w:pPr>
      <w:ins w:id="127" w:author="Song Yue11" w:date="2019-10-29T11:55:00Z">
        <w:r w:rsidRPr="002857AD">
          <w:t xml:space="preserve">          type: array</w:t>
        </w:r>
      </w:ins>
    </w:p>
    <w:p w:rsidR="00500FA8" w:rsidRPr="002857AD" w:rsidRDefault="00500FA8" w:rsidP="00500FA8">
      <w:pPr>
        <w:pStyle w:val="PL"/>
        <w:rPr>
          <w:ins w:id="128" w:author="Song Yue11" w:date="2019-10-29T11:55:00Z"/>
        </w:rPr>
      </w:pPr>
      <w:ins w:id="129" w:author="Song Yue11" w:date="2019-10-29T11:55:00Z">
        <w:r w:rsidRPr="002857AD">
          <w:t xml:space="preserve">          items:</w:t>
        </w:r>
      </w:ins>
    </w:p>
    <w:p w:rsidR="00500FA8" w:rsidRPr="002857AD" w:rsidRDefault="00500FA8" w:rsidP="00500FA8">
      <w:pPr>
        <w:pStyle w:val="PL"/>
        <w:rPr>
          <w:ins w:id="130" w:author="Song Yue11" w:date="2019-10-29T11:55:00Z"/>
          <w:lang w:eastAsia="zh-CN"/>
        </w:rPr>
      </w:pPr>
      <w:ins w:id="131" w:author="Song Yue11" w:date="2019-10-29T11:55:00Z">
        <w:r w:rsidRPr="002857AD">
          <w:t xml:space="preserve">            </w:t>
        </w:r>
        <w:r>
          <w:rPr>
            <w:rFonts w:hint="eastAsia"/>
            <w:lang w:eastAsia="zh-CN"/>
          </w:rPr>
          <w:t>type: string</w:t>
        </w:r>
      </w:ins>
    </w:p>
    <w:p w:rsidR="00500FA8" w:rsidRPr="002857AD" w:rsidRDefault="00500FA8" w:rsidP="00500FA8">
      <w:pPr>
        <w:pStyle w:val="PL"/>
        <w:rPr>
          <w:lang w:eastAsia="zh-CN"/>
        </w:rPr>
      </w:pPr>
      <w:ins w:id="132" w:author="Song Yue11" w:date="2019-10-29T11:55:00Z">
        <w:r>
          <w:t xml:space="preserve">          </w:t>
        </w:r>
        <w:r>
          <w:rPr>
            <w:rFonts w:hint="eastAsia"/>
            <w:lang w:eastAsia="zh-CN"/>
          </w:rPr>
          <w:t>minI</w:t>
        </w:r>
        <w:r w:rsidRPr="002857AD">
          <w:t>tems:</w:t>
        </w:r>
        <w:r>
          <w:rPr>
            <w:rFonts w:hint="eastAsia"/>
            <w:lang w:eastAsia="zh-CN"/>
          </w:rPr>
          <w:t xml:space="preserve"> 1</w:t>
        </w:r>
      </w:ins>
    </w:p>
    <w:p w:rsidR="006C324D" w:rsidRDefault="006C324D" w:rsidP="00EC414A">
      <w:pPr>
        <w:pStyle w:val="PL"/>
        <w:rPr>
          <w:color w:val="FF0000"/>
          <w:lang w:eastAsia="zh-CN"/>
        </w:rPr>
      </w:pPr>
    </w:p>
    <w:p w:rsidR="006C324D" w:rsidRPr="007D2DEA" w:rsidRDefault="006C324D" w:rsidP="006C324D">
      <w:pPr>
        <w:pStyle w:val="PL"/>
        <w:rPr>
          <w:color w:val="FF0000"/>
          <w:lang w:eastAsia="zh-CN"/>
        </w:rPr>
      </w:pPr>
      <w:r w:rsidRPr="007D2DEA">
        <w:rPr>
          <w:rFonts w:hint="eastAsia"/>
          <w:color w:val="FF0000"/>
          <w:lang w:eastAsia="zh-CN"/>
        </w:rPr>
        <w:t>****** skipped for clarity ******</w:t>
      </w:r>
    </w:p>
    <w:p w:rsidR="006C324D" w:rsidRPr="007D2DEA" w:rsidRDefault="006C324D" w:rsidP="00EC414A">
      <w:pPr>
        <w:pStyle w:val="PL"/>
        <w:rPr>
          <w:color w:val="FF0000"/>
          <w:lang w:eastAsia="zh-CN"/>
        </w:rPr>
      </w:pPr>
    </w:p>
    <w:p w:rsidR="00EC414A" w:rsidRDefault="00EC414A" w:rsidP="00676C18">
      <w:pPr>
        <w:jc w:val="center"/>
        <w:rPr>
          <w:b/>
          <w:noProof/>
          <w:color w:val="0000FF"/>
          <w:sz w:val="32"/>
          <w:lang w:eastAsia="zh-CN"/>
        </w:rPr>
      </w:pPr>
    </w:p>
    <w:p w:rsidR="00676C18" w:rsidRDefault="00676C18" w:rsidP="00676C18">
      <w:pPr>
        <w:jc w:val="center"/>
        <w:rPr>
          <w:noProof/>
        </w:rPr>
      </w:pPr>
      <w:r>
        <w:rPr>
          <w:rFonts w:hint="eastAsia"/>
          <w:b/>
          <w:noProof/>
          <w:color w:val="0000FF"/>
          <w:sz w:val="32"/>
          <w:lang w:eastAsia="zh-CN"/>
        </w:rPr>
        <w:t>********* End of</w:t>
      </w:r>
      <w:r w:rsidRPr="00F44A7E">
        <w:rPr>
          <w:rFonts w:hint="eastAsia"/>
          <w:b/>
          <w:noProof/>
          <w:color w:val="0000FF"/>
          <w:sz w:val="32"/>
          <w:lang w:eastAsia="zh-CN"/>
        </w:rPr>
        <w:t xml:space="preserve"> Change</w:t>
      </w:r>
      <w:r>
        <w:rPr>
          <w:rFonts w:hint="eastAsia"/>
          <w:b/>
          <w:noProof/>
          <w:color w:val="0000FF"/>
          <w:sz w:val="32"/>
          <w:lang w:eastAsia="zh-CN"/>
        </w:rPr>
        <w:t>s</w:t>
      </w:r>
      <w:r w:rsidRPr="00F44A7E">
        <w:rPr>
          <w:rFonts w:hint="eastAsia"/>
          <w:b/>
          <w:noProof/>
          <w:color w:val="0000FF"/>
          <w:sz w:val="32"/>
          <w:lang w:eastAsia="zh-CN"/>
        </w:rPr>
        <w:t xml:space="preserve"> *********</w:t>
      </w:r>
    </w:p>
    <w:p w:rsidR="00676C18" w:rsidRDefault="00676C18" w:rsidP="00676C18">
      <w:pPr>
        <w:jc w:val="center"/>
        <w:rPr>
          <w:noProof/>
        </w:rPr>
      </w:pPr>
    </w:p>
    <w:p w:rsidR="00676C18" w:rsidRDefault="00676C18" w:rsidP="00676C18">
      <w:pPr>
        <w:jc w:val="center"/>
        <w:rPr>
          <w:noProof/>
        </w:rPr>
      </w:pPr>
    </w:p>
    <w:sectPr w:rsidR="00676C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006B" w:rsidRDefault="00CF006B">
      <w:r>
        <w:separator/>
      </w:r>
    </w:p>
  </w:endnote>
  <w:endnote w:type="continuationSeparator" w:id="0">
    <w:p w:rsidR="00CF006B" w:rsidRDefault="00CF006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006B" w:rsidRDefault="00CF006B">
      <w:r>
        <w:separator/>
      </w:r>
    </w:p>
  </w:footnote>
  <w:footnote w:type="continuationSeparator" w:id="0">
    <w:p w:rsidR="00CF006B" w:rsidRDefault="00CF00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697C" w:rsidRDefault="00A3697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697C" w:rsidRDefault="00A3697C">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697C" w:rsidRDefault="00A3697C">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697C" w:rsidRDefault="00A3697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5B17A1"/>
    <w:multiLevelType w:val="hybridMultilevel"/>
    <w:tmpl w:val="FF24AE04"/>
    <w:lvl w:ilvl="0" w:tplc="A5DC771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2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8"/>
  </w:hdrShapeDefaults>
  <w:footnotePr>
    <w:numRestart w:val="eachSect"/>
    <w:footnote w:id="-1"/>
    <w:footnote w:id="0"/>
  </w:footnotePr>
  <w:endnotePr>
    <w:endnote w:id="-1"/>
    <w:endnote w:id="0"/>
  </w:endnotePr>
  <w:compat>
    <w:useFELayout/>
  </w:compat>
  <w:rsids>
    <w:rsidRoot w:val="00022E4A"/>
    <w:rsid w:val="00022E4A"/>
    <w:rsid w:val="00025F70"/>
    <w:rsid w:val="00036144"/>
    <w:rsid w:val="0003692F"/>
    <w:rsid w:val="00041F5D"/>
    <w:rsid w:val="00046E86"/>
    <w:rsid w:val="0005231A"/>
    <w:rsid w:val="000756FA"/>
    <w:rsid w:val="000A1F6F"/>
    <w:rsid w:val="000A6394"/>
    <w:rsid w:val="000B0873"/>
    <w:rsid w:val="000B7FED"/>
    <w:rsid w:val="000C038A"/>
    <w:rsid w:val="000C5A50"/>
    <w:rsid w:val="000C6339"/>
    <w:rsid w:val="000C6598"/>
    <w:rsid w:val="001330B7"/>
    <w:rsid w:val="001418E3"/>
    <w:rsid w:val="00145D43"/>
    <w:rsid w:val="00192C46"/>
    <w:rsid w:val="001A08B3"/>
    <w:rsid w:val="001A7B60"/>
    <w:rsid w:val="001B52F0"/>
    <w:rsid w:val="001B7A65"/>
    <w:rsid w:val="001D7AF6"/>
    <w:rsid w:val="001E41F3"/>
    <w:rsid w:val="001F1464"/>
    <w:rsid w:val="00213F05"/>
    <w:rsid w:val="00214D2F"/>
    <w:rsid w:val="0026004D"/>
    <w:rsid w:val="002640DD"/>
    <w:rsid w:val="00275D12"/>
    <w:rsid w:val="00284FEB"/>
    <w:rsid w:val="002860C4"/>
    <w:rsid w:val="002A11DA"/>
    <w:rsid w:val="002B5741"/>
    <w:rsid w:val="002C2F56"/>
    <w:rsid w:val="002E4D3B"/>
    <w:rsid w:val="00305409"/>
    <w:rsid w:val="00330103"/>
    <w:rsid w:val="0033418F"/>
    <w:rsid w:val="00350F66"/>
    <w:rsid w:val="003609EF"/>
    <w:rsid w:val="0036231A"/>
    <w:rsid w:val="00367526"/>
    <w:rsid w:val="003724FE"/>
    <w:rsid w:val="00374DD4"/>
    <w:rsid w:val="003912B8"/>
    <w:rsid w:val="003E1A36"/>
    <w:rsid w:val="00410371"/>
    <w:rsid w:val="004242F1"/>
    <w:rsid w:val="00425120"/>
    <w:rsid w:val="004406CC"/>
    <w:rsid w:val="00450FDB"/>
    <w:rsid w:val="00496E03"/>
    <w:rsid w:val="004B75B7"/>
    <w:rsid w:val="004D7862"/>
    <w:rsid w:val="004E1669"/>
    <w:rsid w:val="004E2703"/>
    <w:rsid w:val="00500FA8"/>
    <w:rsid w:val="0051580D"/>
    <w:rsid w:val="00525AE1"/>
    <w:rsid w:val="00532032"/>
    <w:rsid w:val="00547111"/>
    <w:rsid w:val="00570453"/>
    <w:rsid w:val="00592D74"/>
    <w:rsid w:val="005A3027"/>
    <w:rsid w:val="005E2C44"/>
    <w:rsid w:val="00621188"/>
    <w:rsid w:val="006257ED"/>
    <w:rsid w:val="006348A5"/>
    <w:rsid w:val="006436AE"/>
    <w:rsid w:val="00676C18"/>
    <w:rsid w:val="00695808"/>
    <w:rsid w:val="006A3253"/>
    <w:rsid w:val="006A4613"/>
    <w:rsid w:val="006B46FB"/>
    <w:rsid w:val="006B7F56"/>
    <w:rsid w:val="006C324D"/>
    <w:rsid w:val="006E207E"/>
    <w:rsid w:val="006E21FB"/>
    <w:rsid w:val="00740BF3"/>
    <w:rsid w:val="00762038"/>
    <w:rsid w:val="00765BEC"/>
    <w:rsid w:val="00792342"/>
    <w:rsid w:val="007977A8"/>
    <w:rsid w:val="007A6895"/>
    <w:rsid w:val="007B512A"/>
    <w:rsid w:val="007C2097"/>
    <w:rsid w:val="007C55BE"/>
    <w:rsid w:val="007D2140"/>
    <w:rsid w:val="007D2DEA"/>
    <w:rsid w:val="007D6A07"/>
    <w:rsid w:val="007F0D67"/>
    <w:rsid w:val="007F5E4C"/>
    <w:rsid w:val="007F7259"/>
    <w:rsid w:val="00800823"/>
    <w:rsid w:val="008022F2"/>
    <w:rsid w:val="008040A8"/>
    <w:rsid w:val="008272D9"/>
    <w:rsid w:val="008279FA"/>
    <w:rsid w:val="00857EBB"/>
    <w:rsid w:val="008626E7"/>
    <w:rsid w:val="00867869"/>
    <w:rsid w:val="00870EE7"/>
    <w:rsid w:val="008863B9"/>
    <w:rsid w:val="0089778F"/>
    <w:rsid w:val="008A45A6"/>
    <w:rsid w:val="008F193E"/>
    <w:rsid w:val="008F686C"/>
    <w:rsid w:val="008F68B0"/>
    <w:rsid w:val="009148DE"/>
    <w:rsid w:val="00941E30"/>
    <w:rsid w:val="00946F70"/>
    <w:rsid w:val="009777D9"/>
    <w:rsid w:val="00991B88"/>
    <w:rsid w:val="009A5753"/>
    <w:rsid w:val="009A579D"/>
    <w:rsid w:val="009E0B3B"/>
    <w:rsid w:val="009E3297"/>
    <w:rsid w:val="009F734F"/>
    <w:rsid w:val="00A21735"/>
    <w:rsid w:val="00A246B6"/>
    <w:rsid w:val="00A3697C"/>
    <w:rsid w:val="00A47E70"/>
    <w:rsid w:val="00A50CF0"/>
    <w:rsid w:val="00A7671C"/>
    <w:rsid w:val="00A85C7D"/>
    <w:rsid w:val="00AA2CBC"/>
    <w:rsid w:val="00AC5820"/>
    <w:rsid w:val="00AD1CD8"/>
    <w:rsid w:val="00AD6EDF"/>
    <w:rsid w:val="00B10B45"/>
    <w:rsid w:val="00B258BB"/>
    <w:rsid w:val="00B3332A"/>
    <w:rsid w:val="00B67B97"/>
    <w:rsid w:val="00B80DB0"/>
    <w:rsid w:val="00B968C8"/>
    <w:rsid w:val="00BA3876"/>
    <w:rsid w:val="00BA3EC5"/>
    <w:rsid w:val="00BA51D9"/>
    <w:rsid w:val="00BB1640"/>
    <w:rsid w:val="00BB5DFC"/>
    <w:rsid w:val="00BB7598"/>
    <w:rsid w:val="00BD279D"/>
    <w:rsid w:val="00BD6BB8"/>
    <w:rsid w:val="00C0218C"/>
    <w:rsid w:val="00C23426"/>
    <w:rsid w:val="00C24204"/>
    <w:rsid w:val="00C43C49"/>
    <w:rsid w:val="00C66BA2"/>
    <w:rsid w:val="00C95985"/>
    <w:rsid w:val="00CA2348"/>
    <w:rsid w:val="00CC5026"/>
    <w:rsid w:val="00CC68D0"/>
    <w:rsid w:val="00CF006B"/>
    <w:rsid w:val="00D03F9A"/>
    <w:rsid w:val="00D06D51"/>
    <w:rsid w:val="00D158D2"/>
    <w:rsid w:val="00D24991"/>
    <w:rsid w:val="00D33540"/>
    <w:rsid w:val="00D50255"/>
    <w:rsid w:val="00D66520"/>
    <w:rsid w:val="00DA04D3"/>
    <w:rsid w:val="00DD60E0"/>
    <w:rsid w:val="00DE34CF"/>
    <w:rsid w:val="00DF610E"/>
    <w:rsid w:val="00E07991"/>
    <w:rsid w:val="00E13F3D"/>
    <w:rsid w:val="00E34898"/>
    <w:rsid w:val="00E4092C"/>
    <w:rsid w:val="00E42F47"/>
    <w:rsid w:val="00E8079D"/>
    <w:rsid w:val="00E82E44"/>
    <w:rsid w:val="00EB09B7"/>
    <w:rsid w:val="00EC414A"/>
    <w:rsid w:val="00EC4B46"/>
    <w:rsid w:val="00EE7D7C"/>
    <w:rsid w:val="00F25D98"/>
    <w:rsid w:val="00F300FB"/>
    <w:rsid w:val="00F57572"/>
    <w:rsid w:val="00FA4C4D"/>
    <w:rsid w:val="00FA5497"/>
    <w:rsid w:val="00FB1BA7"/>
    <w:rsid w:val="00FB6386"/>
    <w:rsid w:val="00FD50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6436AE"/>
    <w:rPr>
      <w:i/>
      <w:color w:val="0000FF"/>
    </w:rPr>
  </w:style>
  <w:style w:type="character" w:customStyle="1" w:styleId="5Char">
    <w:name w:val="标题 5 Char"/>
    <w:link w:val="5"/>
    <w:rsid w:val="006436AE"/>
    <w:rPr>
      <w:rFonts w:ascii="Arial" w:hAnsi="Arial"/>
      <w:sz w:val="22"/>
      <w:lang w:val="en-GB" w:eastAsia="en-US"/>
    </w:rPr>
  </w:style>
  <w:style w:type="character" w:customStyle="1" w:styleId="TALChar">
    <w:name w:val="TAL Char"/>
    <w:link w:val="TAL"/>
    <w:locked/>
    <w:rsid w:val="006436AE"/>
    <w:rPr>
      <w:rFonts w:ascii="Arial" w:hAnsi="Arial"/>
      <w:sz w:val="18"/>
      <w:lang w:val="en-GB" w:eastAsia="en-US"/>
    </w:rPr>
  </w:style>
  <w:style w:type="character" w:customStyle="1" w:styleId="TACChar">
    <w:name w:val="TAC Char"/>
    <w:link w:val="TAC"/>
    <w:locked/>
    <w:rsid w:val="006436AE"/>
    <w:rPr>
      <w:rFonts w:ascii="Arial" w:hAnsi="Arial"/>
      <w:sz w:val="18"/>
      <w:lang w:val="en-GB" w:eastAsia="en-US"/>
    </w:rPr>
  </w:style>
  <w:style w:type="character" w:customStyle="1" w:styleId="THChar">
    <w:name w:val="TH Char"/>
    <w:link w:val="TH"/>
    <w:locked/>
    <w:rsid w:val="006436AE"/>
    <w:rPr>
      <w:rFonts w:ascii="Arial" w:hAnsi="Arial"/>
      <w:b/>
      <w:lang w:val="en-GB" w:eastAsia="en-US"/>
    </w:rPr>
  </w:style>
  <w:style w:type="character" w:customStyle="1" w:styleId="TAHChar">
    <w:name w:val="TAH Char"/>
    <w:link w:val="TAH"/>
    <w:locked/>
    <w:rsid w:val="006436AE"/>
    <w:rPr>
      <w:rFonts w:ascii="Arial" w:hAnsi="Arial"/>
      <w:b/>
      <w:sz w:val="18"/>
      <w:lang w:val="en-GB" w:eastAsia="en-US"/>
    </w:rPr>
  </w:style>
  <w:style w:type="character" w:customStyle="1" w:styleId="TANChar">
    <w:name w:val="TAN Char"/>
    <w:link w:val="TAN"/>
    <w:locked/>
    <w:rsid w:val="006436AE"/>
    <w:rPr>
      <w:rFonts w:ascii="Arial" w:hAnsi="Arial"/>
      <w:sz w:val="18"/>
      <w:lang w:val="en-GB" w:eastAsia="en-US"/>
    </w:rPr>
  </w:style>
  <w:style w:type="character" w:customStyle="1" w:styleId="3Char">
    <w:name w:val="标题 3 Char"/>
    <w:link w:val="3"/>
    <w:rsid w:val="00BB7598"/>
    <w:rPr>
      <w:rFonts w:ascii="Arial" w:hAnsi="Arial"/>
      <w:sz w:val="28"/>
      <w:lang w:val="en-GB" w:eastAsia="en-US"/>
    </w:rPr>
  </w:style>
  <w:style w:type="character" w:customStyle="1" w:styleId="2Char">
    <w:name w:val="标题 2 Char"/>
    <w:link w:val="2"/>
    <w:rsid w:val="00BB7598"/>
    <w:rPr>
      <w:rFonts w:ascii="Arial" w:hAnsi="Arial"/>
      <w:sz w:val="32"/>
      <w:lang w:val="en-GB" w:eastAsia="en-US"/>
    </w:rPr>
  </w:style>
  <w:style w:type="character" w:customStyle="1" w:styleId="PLChar">
    <w:name w:val="PL Char"/>
    <w:link w:val="PL"/>
    <w:locked/>
    <w:rsid w:val="00BB7598"/>
    <w:rPr>
      <w:rFonts w:ascii="Courier New" w:hAnsi="Courier New"/>
      <w:noProof/>
      <w:sz w:val="16"/>
      <w:lang w:val="en-GB" w:eastAsia="en-US"/>
    </w:rPr>
  </w:style>
  <w:style w:type="character" w:customStyle="1" w:styleId="B1Char">
    <w:name w:val="B1 Char"/>
    <w:link w:val="B1"/>
    <w:rsid w:val="00867869"/>
    <w:rPr>
      <w:rFonts w:ascii="Times New Roman" w:hAnsi="Times New Roman"/>
      <w:lang w:val="en-GB" w:eastAsia="en-US"/>
    </w:rPr>
  </w:style>
  <w:style w:type="character" w:customStyle="1" w:styleId="6Char">
    <w:name w:val="标题 6 Char"/>
    <w:link w:val="6"/>
    <w:rsid w:val="00FD5066"/>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D8418-93C3-47CE-AAFE-E425D9032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26</Pages>
  <Words>9929</Words>
  <Characters>59277</Characters>
  <Application>Microsoft Office Word</Application>
  <DocSecurity>0</DocSecurity>
  <Lines>2963</Lines>
  <Paragraphs>2471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79</cp:revision>
  <cp:lastPrinted>1900-01-01T08:00:00Z</cp:lastPrinted>
  <dcterms:created xsi:type="dcterms:W3CDTF">2019-09-11T07:41:00Z</dcterms:created>
  <dcterms:modified xsi:type="dcterms:W3CDTF">2019-11-13T19:21:00Z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